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9B7252" w:rsidR="001E41F3" w:rsidRDefault="001E41F3">
      <w:pPr>
        <w:pStyle w:val="CRCoverPage"/>
        <w:tabs>
          <w:tab w:val="right" w:pos="9639"/>
        </w:tabs>
        <w:spacing w:after="0"/>
        <w:rPr>
          <w:b/>
          <w:i/>
          <w:noProof/>
          <w:sz w:val="28"/>
        </w:rPr>
      </w:pPr>
      <w:r>
        <w:rPr>
          <w:b/>
          <w:noProof/>
          <w:sz w:val="24"/>
        </w:rPr>
        <w:t>3GPP TSG-</w:t>
      </w:r>
      <w:r w:rsidR="00C6713D">
        <w:fldChar w:fldCharType="begin"/>
      </w:r>
      <w:r w:rsidR="00C6713D">
        <w:instrText xml:space="preserve"> DOCPROPERTY  TSG/WGRef  \* MERGEFORMAT </w:instrText>
      </w:r>
      <w:r w:rsidR="00C6713D">
        <w:fldChar w:fldCharType="separate"/>
      </w:r>
      <w:r w:rsidR="009A1F18">
        <w:rPr>
          <w:b/>
          <w:noProof/>
          <w:sz w:val="24"/>
        </w:rPr>
        <w:t>RAN2</w:t>
      </w:r>
      <w:r w:rsidR="00C6713D">
        <w:rPr>
          <w:b/>
          <w:noProof/>
          <w:sz w:val="24"/>
        </w:rPr>
        <w:fldChar w:fldCharType="end"/>
      </w:r>
      <w:r w:rsidR="00C66BA2">
        <w:rPr>
          <w:b/>
          <w:noProof/>
          <w:sz w:val="24"/>
        </w:rPr>
        <w:t xml:space="preserve"> </w:t>
      </w:r>
      <w:r>
        <w:rPr>
          <w:b/>
          <w:noProof/>
          <w:sz w:val="24"/>
        </w:rPr>
        <w:t>Meeting #</w:t>
      </w:r>
      <w:r w:rsidR="00C6713D">
        <w:fldChar w:fldCharType="begin"/>
      </w:r>
      <w:r w:rsidR="00C6713D">
        <w:instrText xml:space="preserve"> DOCPROPERTY  MtgSeq  \* MERGEFORMAT </w:instrText>
      </w:r>
      <w:r w:rsidR="00C6713D">
        <w:fldChar w:fldCharType="separate"/>
      </w:r>
      <w:r w:rsidR="00EB09B7" w:rsidRPr="00EB09B7">
        <w:rPr>
          <w:b/>
          <w:noProof/>
          <w:sz w:val="24"/>
        </w:rPr>
        <w:t xml:space="preserve"> </w:t>
      </w:r>
      <w:r w:rsidR="009A1F18">
        <w:rPr>
          <w:b/>
          <w:noProof/>
          <w:sz w:val="24"/>
        </w:rPr>
        <w:t>119-e</w:t>
      </w:r>
      <w:r w:rsidR="00C6713D">
        <w:rPr>
          <w:b/>
          <w:noProof/>
          <w:sz w:val="24"/>
        </w:rPr>
        <w:fldChar w:fldCharType="end"/>
      </w:r>
      <w:r>
        <w:rPr>
          <w:b/>
          <w:i/>
          <w:noProof/>
          <w:sz w:val="28"/>
        </w:rPr>
        <w:tab/>
      </w:r>
      <w:r w:rsidR="00C6713D">
        <w:fldChar w:fldCharType="begin"/>
      </w:r>
      <w:r w:rsidR="00C6713D">
        <w:instrText xml:space="preserve"> DOCPROPERTY  Tdoc#  \* MERGEFORMAT </w:instrText>
      </w:r>
      <w:r w:rsidR="00C6713D">
        <w:fldChar w:fldCharType="separate"/>
      </w:r>
      <w:r w:rsidR="00595F52" w:rsidRPr="00595F52">
        <w:rPr>
          <w:b/>
          <w:i/>
          <w:noProof/>
          <w:sz w:val="28"/>
        </w:rPr>
        <w:t>R2-220</w:t>
      </w:r>
      <w:r w:rsidR="007D769B">
        <w:rPr>
          <w:b/>
          <w:i/>
          <w:noProof/>
          <w:sz w:val="28"/>
          <w:lang w:eastAsia="zh-CN"/>
        </w:rPr>
        <w:t>8799</w:t>
      </w:r>
      <w:r w:rsidR="00C6713D">
        <w:rPr>
          <w:b/>
          <w:i/>
          <w:noProof/>
          <w:sz w:val="28"/>
          <w:lang w:eastAsia="zh-CN"/>
        </w:rPr>
        <w:fldChar w:fldCharType="end"/>
      </w:r>
    </w:p>
    <w:p w14:paraId="7CB45193" w14:textId="0C2C9FCD" w:rsidR="001E41F3" w:rsidRDefault="00C671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A1F18">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A1F18">
        <w:rPr>
          <w:b/>
          <w:noProof/>
          <w:sz w:val="24"/>
        </w:rPr>
        <w:t>August 15th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A1F18">
        <w:rPr>
          <w:b/>
          <w:noProof/>
          <w:sz w:val="24"/>
        </w:rPr>
        <w:t>August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A43F4" w:rsidR="001E41F3" w:rsidRPr="00410371" w:rsidRDefault="00C6713D" w:rsidP="00E13F3D">
            <w:pPr>
              <w:pStyle w:val="CRCoverPage"/>
              <w:spacing w:after="0"/>
              <w:jc w:val="right"/>
              <w:rPr>
                <w:b/>
                <w:noProof/>
                <w:sz w:val="28"/>
              </w:rPr>
            </w:pPr>
            <w:r>
              <w:fldChar w:fldCharType="begin"/>
            </w:r>
            <w:r>
              <w:instrText xml:space="preserve"> DOCPROPERTY  Spec#  \* MERGEFORMAT </w:instrText>
            </w:r>
            <w:r>
              <w:fldChar w:fldCharType="separate"/>
            </w:r>
            <w:r w:rsidR="009A1F18">
              <w:rPr>
                <w:b/>
                <w:noProof/>
                <w:sz w:val="28"/>
              </w:rPr>
              <w:t>38.351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67097" w:rsidR="001E41F3" w:rsidRPr="00410371" w:rsidRDefault="00595F52" w:rsidP="00547111">
            <w:pPr>
              <w:pStyle w:val="CRCoverPage"/>
              <w:spacing w:after="0"/>
              <w:rPr>
                <w:noProof/>
              </w:rPr>
            </w:pPr>
            <w:r w:rsidRPr="00595F52">
              <w:rPr>
                <w:b/>
                <w:noProof/>
                <w:sz w:val="28"/>
              </w:rPr>
              <w:t>000</w:t>
            </w:r>
            <w:r w:rsidR="007D769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498C4" w:rsidR="001E41F3" w:rsidRPr="00410371" w:rsidRDefault="00C6713D" w:rsidP="00E13F3D">
            <w:pPr>
              <w:pStyle w:val="CRCoverPage"/>
              <w:spacing w:after="0"/>
              <w:jc w:val="center"/>
              <w:rPr>
                <w:b/>
                <w:noProof/>
              </w:rPr>
            </w:pPr>
            <w:r>
              <w:fldChar w:fldCharType="begin"/>
            </w:r>
            <w:r>
              <w:instrText xml:space="preserve"> DOCPROPERTY  Revision  \* MERGEFORMAT </w:instrText>
            </w:r>
            <w:r>
              <w:fldChar w:fldCharType="separate"/>
            </w:r>
            <w:r w:rsidR="009A1F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C6713D">
            <w:pPr>
              <w:pStyle w:val="CRCoverPage"/>
              <w:spacing w:after="0"/>
              <w:jc w:val="center"/>
              <w:rPr>
                <w:noProof/>
                <w:sz w:val="28"/>
              </w:rPr>
            </w:pPr>
            <w:r>
              <w:fldChar w:fldCharType="begin"/>
            </w:r>
            <w:r>
              <w:instrText xml:space="preserve"> DOCPROPERTY  Version  \* MERGEFORMAT </w:instrText>
            </w:r>
            <w:r>
              <w:fldChar w:fldCharType="separate"/>
            </w:r>
            <w:r w:rsidR="009A1F1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FB062" w:rsidR="001E41F3" w:rsidRDefault="00C6713D">
            <w:pPr>
              <w:pStyle w:val="CRCoverPage"/>
              <w:spacing w:after="0"/>
              <w:ind w:left="100"/>
              <w:rPr>
                <w:noProof/>
              </w:rPr>
            </w:pPr>
            <w:r>
              <w:fldChar w:fldCharType="begin"/>
            </w:r>
            <w:r>
              <w:instrText xml:space="preserve"> DOCPROPERTY  CrTitle  \* MERGEFORMAT </w:instrText>
            </w:r>
            <w:r>
              <w:fldChar w:fldCharType="separate"/>
            </w:r>
            <w:r w:rsidR="009A1F18">
              <w:t>Correction on SRAP for L2 U2N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C6713D">
            <w:pPr>
              <w:pStyle w:val="CRCoverPage"/>
              <w:spacing w:after="0"/>
              <w:ind w:left="100"/>
              <w:rPr>
                <w:noProof/>
              </w:rPr>
            </w:pPr>
            <w:r>
              <w:fldChar w:fldCharType="begin"/>
            </w:r>
            <w:r>
              <w:instrText xml:space="preserve"> DOCPROPERTY  SourceIfWg  \* MERGEFORMAT </w:instrText>
            </w:r>
            <w:r>
              <w:fldChar w:fldCharType="separate"/>
            </w:r>
            <w:r w:rsidR="009A1F1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5E478" w:rsidR="001E41F3" w:rsidRDefault="00C6713D" w:rsidP="00547111">
            <w:pPr>
              <w:pStyle w:val="CRCoverPage"/>
              <w:spacing w:after="0"/>
              <w:ind w:left="100"/>
              <w:rPr>
                <w:noProof/>
              </w:rPr>
            </w:pPr>
            <w:r>
              <w:fldChar w:fldCharType="begin"/>
            </w:r>
            <w:r>
              <w:instrText xml:space="preserve"> DOCPROPERTY  SourceIfTsg  \* MERGEFORMAT </w:instrText>
            </w:r>
            <w:r>
              <w:fldChar w:fldCharType="separate"/>
            </w:r>
            <w:r w:rsidR="009A1F1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58984" w:rsidR="001E41F3" w:rsidRDefault="00C6713D">
            <w:pPr>
              <w:pStyle w:val="CRCoverPage"/>
              <w:spacing w:after="0"/>
              <w:ind w:left="100"/>
              <w:rPr>
                <w:noProof/>
              </w:rPr>
            </w:pPr>
            <w:r>
              <w:fldChar w:fldCharType="begin"/>
            </w:r>
            <w:r>
              <w:instrText xml:space="preserve"> DOCPROPERTY  RelatedWis  \* MERGEFORMAT </w:instrText>
            </w:r>
            <w:r>
              <w:fldChar w:fldCharType="separate"/>
            </w:r>
            <w:r w:rsidR="00DA7900" w:rsidRPr="00DA7900">
              <w:rPr>
                <w:noProof/>
              </w:rPr>
              <w:t>NR_SL_relay_enh-Core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C6713D">
            <w:pPr>
              <w:pStyle w:val="CRCoverPage"/>
              <w:spacing w:after="0"/>
              <w:ind w:left="100"/>
              <w:rPr>
                <w:noProof/>
              </w:rPr>
            </w:pPr>
            <w:r>
              <w:fldChar w:fldCharType="begin"/>
            </w:r>
            <w:r>
              <w:instrText xml:space="preserve"> DOCPROPERTY  ResDate  \* MERGEFORMAT </w:instrText>
            </w:r>
            <w:r>
              <w:fldChar w:fldCharType="separate"/>
            </w:r>
            <w:r w:rsidR="00DA7900">
              <w:rPr>
                <w:noProof/>
              </w:rPr>
              <w:t>2022-07-18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C6713D" w:rsidP="00D24991">
            <w:pPr>
              <w:pStyle w:val="CRCoverPage"/>
              <w:spacing w:after="0"/>
              <w:ind w:left="100" w:right="-609"/>
              <w:rPr>
                <w:b/>
                <w:noProof/>
              </w:rPr>
            </w:pPr>
            <w:r>
              <w:fldChar w:fldCharType="begin"/>
            </w:r>
            <w:r>
              <w:instrText xml:space="preserve"> DOCPROPERTY  Cat  \* MERGEFORMAT </w:instrText>
            </w:r>
            <w:r>
              <w:fldChar w:fldCharType="separate"/>
            </w:r>
            <w:r w:rsidR="00DA79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C6713D">
            <w:pPr>
              <w:pStyle w:val="CRCoverPage"/>
              <w:spacing w:after="0"/>
              <w:ind w:left="100"/>
              <w:rPr>
                <w:noProof/>
              </w:rPr>
            </w:pPr>
            <w:r>
              <w:fldChar w:fldCharType="begin"/>
            </w:r>
            <w:r>
              <w:instrText xml:space="preserve"> DOCPROPERTY  Release  \* MERGEFORMAT </w:instrText>
            </w:r>
            <w:r>
              <w:fldChar w:fldCharType="separate"/>
            </w:r>
            <w:r w:rsidR="00DA790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E066" w14:textId="77777777" w:rsidR="001E41F3" w:rsidRDefault="00AD4CEF" w:rsidP="007D769B">
            <w:pPr>
              <w:pStyle w:val="CRCoverPage"/>
              <w:numPr>
                <w:ilvl w:val="0"/>
                <w:numId w:val="5"/>
              </w:numPr>
              <w:spacing w:after="0"/>
              <w:rPr>
                <w:noProof/>
                <w:lang w:eastAsia="zh-CN"/>
              </w:rPr>
            </w:pPr>
            <w:r>
              <w:rPr>
                <w:noProof/>
                <w:lang w:eastAsia="zh-CN"/>
              </w:rPr>
              <w:t xml:space="preserve">Editorial change: </w:t>
            </w:r>
            <w:r w:rsidR="00DA7900">
              <w:rPr>
                <w:rFonts w:hint="eastAsia"/>
                <w:noProof/>
                <w:lang w:eastAsia="zh-CN"/>
              </w:rPr>
              <w:t>T</w:t>
            </w:r>
            <w:r w:rsidR="00DA7900">
              <w:rPr>
                <w:noProof/>
                <w:lang w:eastAsia="zh-CN"/>
              </w:rPr>
              <w:t xml:space="preserve">he IE name of </w:t>
            </w:r>
            <w:r w:rsidR="00DA7900" w:rsidRPr="00DA7900">
              <w:rPr>
                <w:noProof/>
                <w:lang w:eastAsia="zh-CN"/>
              </w:rPr>
              <w:t>sl-Egress-RLC-Channel-Uu</w:t>
            </w:r>
            <w:r w:rsidR="00DA7900">
              <w:rPr>
                <w:noProof/>
                <w:lang w:eastAsia="zh-CN"/>
              </w:rPr>
              <w:t xml:space="preserve">/PC5 has been corrected to </w:t>
            </w:r>
            <w:proofErr w:type="spellStart"/>
            <w:r w:rsidR="00DA7900" w:rsidRPr="00740BCD">
              <w:t>sl-EgressRLC-ChannelUu</w:t>
            </w:r>
            <w:proofErr w:type="spellEnd"/>
            <w:r w:rsidR="00DA7900">
              <w:t>/PC5 in 38.331, yet not updated in 38.351.</w:t>
            </w:r>
            <w:r>
              <w:t xml:space="preserve"> Redundant comma.</w:t>
            </w:r>
          </w:p>
          <w:p w14:paraId="525359E9" w14:textId="77777777" w:rsidR="007D769B" w:rsidRDefault="007D769B" w:rsidP="00DB3088">
            <w:pPr>
              <w:pStyle w:val="af6"/>
              <w:numPr>
                <w:ilvl w:val="0"/>
                <w:numId w:val="5"/>
              </w:numPr>
              <w:spacing w:after="0"/>
              <w:ind w:left="459" w:firstLineChars="0" w:hanging="357"/>
              <w:jc w:val="both"/>
              <w:rPr>
                <w:rFonts w:ascii="Arial" w:hAnsi="Arial" w:cs="Arial"/>
                <w:color w:val="000000"/>
              </w:rPr>
            </w:pPr>
            <w:r>
              <w:rPr>
                <w:rFonts w:ascii="Arial" w:hAnsi="Arial" w:cs="Arial"/>
                <w:color w:val="000000"/>
                <w:lang w:eastAsia="zh-CN"/>
              </w:rPr>
              <w:t xml:space="preserve">To allow the receiving part at the </w:t>
            </w:r>
            <w:proofErr w:type="spellStart"/>
            <w:r>
              <w:rPr>
                <w:rFonts w:ascii="Arial" w:hAnsi="Arial" w:cs="Arial"/>
                <w:color w:val="000000"/>
                <w:lang w:eastAsia="zh-CN"/>
              </w:rPr>
              <w:t>Uu</w:t>
            </w:r>
            <w:proofErr w:type="spellEnd"/>
            <w:r>
              <w:rPr>
                <w:rFonts w:ascii="Arial" w:hAnsi="Arial" w:cs="Arial"/>
                <w:color w:val="000000"/>
                <w:lang w:eastAsia="zh-CN"/>
              </w:rPr>
              <w:t xml:space="preserve"> interface to remove the SRAP header for DL SRB0</w:t>
            </w:r>
          </w:p>
          <w:p w14:paraId="62AD0F19" w14:textId="77777777" w:rsidR="007D769B" w:rsidRDefault="007D769B" w:rsidP="00DB3088">
            <w:pPr>
              <w:pStyle w:val="af6"/>
              <w:numPr>
                <w:ilvl w:val="0"/>
                <w:numId w:val="5"/>
              </w:numPr>
              <w:spacing w:after="0"/>
              <w:ind w:left="459" w:firstLineChars="0" w:hanging="357"/>
              <w:jc w:val="both"/>
              <w:rPr>
                <w:rFonts w:ascii="Arial" w:hAnsi="Arial" w:cs="Arial"/>
                <w:color w:val="000000"/>
              </w:rPr>
            </w:pPr>
            <w:r>
              <w:rPr>
                <w:rFonts w:ascii="Arial" w:hAnsi="Arial" w:cs="Arial" w:hint="eastAsia"/>
                <w:color w:val="000000"/>
                <w:lang w:eastAsia="zh-CN"/>
              </w:rPr>
              <w:t>I</w:t>
            </w:r>
            <w:r>
              <w:rPr>
                <w:rFonts w:ascii="Arial" w:hAnsi="Arial" w:cs="Arial"/>
                <w:color w:val="000000"/>
                <w:lang w:eastAsia="zh-CN"/>
              </w:rPr>
              <w:t xml:space="preserve">t is an exceptional case of error handling for remote UE receiving </w:t>
            </w:r>
            <w:proofErr w:type="spellStart"/>
            <w:r>
              <w:rPr>
                <w:rFonts w:ascii="Arial" w:hAnsi="Arial" w:cs="Arial"/>
                <w:color w:val="000000"/>
                <w:lang w:eastAsia="zh-CN"/>
              </w:rPr>
              <w:t>RRCResume</w:t>
            </w:r>
            <w:proofErr w:type="spellEnd"/>
            <w:r>
              <w:rPr>
                <w:rFonts w:ascii="Arial" w:hAnsi="Arial" w:cs="Arial"/>
                <w:color w:val="000000"/>
                <w:lang w:eastAsia="zh-CN"/>
              </w:rPr>
              <w:t xml:space="preserve"> and </w:t>
            </w:r>
            <w:proofErr w:type="spellStart"/>
            <w:r>
              <w:rPr>
                <w:rFonts w:ascii="Arial" w:hAnsi="Arial" w:cs="Arial"/>
                <w:color w:val="000000"/>
                <w:lang w:eastAsia="zh-CN"/>
              </w:rPr>
              <w:t>RRCReestablishment</w:t>
            </w:r>
            <w:proofErr w:type="spellEnd"/>
            <w:r>
              <w:rPr>
                <w:rFonts w:ascii="Arial" w:hAnsi="Arial" w:cs="Arial"/>
                <w:color w:val="000000"/>
                <w:lang w:eastAsia="zh-CN"/>
              </w:rPr>
              <w:t>, i.e., SRAP entity does not discard the RRC messages</w:t>
            </w:r>
          </w:p>
          <w:p w14:paraId="7D17B5C7" w14:textId="77777777" w:rsidR="007D769B" w:rsidRPr="00FD0A2D" w:rsidRDefault="007D769B" w:rsidP="007D769B">
            <w:pPr>
              <w:pStyle w:val="CRCoverPage"/>
              <w:numPr>
                <w:ilvl w:val="0"/>
                <w:numId w:val="5"/>
              </w:numPr>
              <w:spacing w:after="0"/>
              <w:rPr>
                <w:noProof/>
                <w:lang w:eastAsia="zh-CN"/>
              </w:rPr>
            </w:pPr>
            <w:r>
              <w:rPr>
                <w:rFonts w:cs="Arial" w:hint="eastAsia"/>
                <w:color w:val="000000"/>
                <w:lang w:eastAsia="zh-CN"/>
              </w:rPr>
              <w:t>S</w:t>
            </w:r>
            <w:r>
              <w:rPr>
                <w:rFonts w:cs="Arial"/>
                <w:color w:val="000000"/>
                <w:lang w:eastAsia="zh-CN"/>
              </w:rPr>
              <w:t xml:space="preserve">RAP entity does not rely on </w:t>
            </w:r>
            <w:proofErr w:type="spellStart"/>
            <w:r>
              <w:rPr>
                <w:rFonts w:cs="Arial"/>
                <w:color w:val="000000"/>
                <w:lang w:eastAsia="zh-CN"/>
              </w:rPr>
              <w:t>sl</w:t>
            </w:r>
            <w:proofErr w:type="spellEnd"/>
            <w:r>
              <w:rPr>
                <w:rFonts w:cs="Arial"/>
                <w:color w:val="000000"/>
                <w:lang w:eastAsia="zh-CN"/>
              </w:rPr>
              <w:t>-</w:t>
            </w:r>
            <w:proofErr w:type="spellStart"/>
            <w:r>
              <w:rPr>
                <w:rFonts w:cs="Arial"/>
                <w:color w:val="000000"/>
                <w:lang w:eastAsia="zh-CN"/>
              </w:rPr>
              <w:t>RemoteUE</w:t>
            </w:r>
            <w:proofErr w:type="spellEnd"/>
            <w:r>
              <w:rPr>
                <w:rFonts w:cs="Arial"/>
                <w:color w:val="000000"/>
                <w:lang w:eastAsia="zh-CN"/>
              </w:rPr>
              <w:t xml:space="preserve">-RB-Identity to differentiate SRB or DRB when Remote UE receiving </w:t>
            </w:r>
            <w:proofErr w:type="spellStart"/>
            <w:r>
              <w:rPr>
                <w:rFonts w:cs="Arial"/>
                <w:color w:val="000000"/>
                <w:lang w:eastAsia="zh-CN"/>
              </w:rPr>
              <w:t>RRCResume</w:t>
            </w:r>
            <w:proofErr w:type="spellEnd"/>
            <w:r>
              <w:rPr>
                <w:rFonts w:cs="Arial"/>
                <w:color w:val="000000"/>
                <w:lang w:eastAsia="zh-CN"/>
              </w:rPr>
              <w:t xml:space="preserve"> and </w:t>
            </w:r>
            <w:proofErr w:type="spellStart"/>
            <w:r>
              <w:rPr>
                <w:rFonts w:cs="Arial"/>
                <w:color w:val="000000"/>
                <w:lang w:eastAsia="zh-CN"/>
              </w:rPr>
              <w:t>RRCReestablishment</w:t>
            </w:r>
            <w:proofErr w:type="spellEnd"/>
            <w:r>
              <w:rPr>
                <w:rFonts w:cs="Arial"/>
                <w:color w:val="000000"/>
                <w:lang w:eastAsia="zh-CN"/>
              </w:rPr>
              <w:t>.</w:t>
            </w:r>
          </w:p>
          <w:p w14:paraId="708AA7DE" w14:textId="3E411E54" w:rsidR="00FD0A2D" w:rsidRDefault="00FD0A2D" w:rsidP="007D769B">
            <w:pPr>
              <w:pStyle w:val="CRCoverPage"/>
              <w:numPr>
                <w:ilvl w:val="0"/>
                <w:numId w:val="5"/>
              </w:numPr>
              <w:spacing w:after="0"/>
              <w:rPr>
                <w:noProof/>
                <w:lang w:eastAsia="zh-CN"/>
              </w:rPr>
            </w:pPr>
            <w:r>
              <w:rPr>
                <w:rFonts w:cs="Arial"/>
                <w:color w:val="000000"/>
              </w:rPr>
              <w:t xml:space="preserve">For the mapping configured by </w:t>
            </w:r>
            <w:proofErr w:type="spellStart"/>
            <w:r>
              <w:rPr>
                <w:rFonts w:cs="Arial"/>
                <w:color w:val="000000"/>
              </w:rPr>
              <w:t>gNB</w:t>
            </w:r>
            <w:proofErr w:type="spellEnd"/>
            <w:r>
              <w:rPr>
                <w:rFonts w:cs="Arial"/>
                <w:color w:val="000000"/>
              </w:rPr>
              <w:t xml:space="preserve"> to relay UE in </w:t>
            </w:r>
            <w:proofErr w:type="spellStart"/>
            <w:r>
              <w:rPr>
                <w:rFonts w:cs="Arial"/>
                <w:color w:val="000000"/>
              </w:rPr>
              <w:t>sl</w:t>
            </w:r>
            <w:proofErr w:type="spellEnd"/>
            <w:r>
              <w:rPr>
                <w:rFonts w:cs="Arial"/>
                <w:color w:val="000000"/>
              </w:rPr>
              <w:t>-SRAP-config, when the relay UE matches the local ID, BEARER ID and RLC channel index, there shall be only one unique satisfying mapping</w:t>
            </w:r>
            <w:r w:rsidR="008D2182">
              <w:rPr>
                <w:rFonts w:cs="Arial"/>
                <w:color w:val="000000"/>
              </w:rPr>
              <w:t xml:space="preserve">, so that the UE can differentiate between SRB and </w:t>
            </w:r>
            <w:proofErr w:type="gramStart"/>
            <w:r w:rsidR="008D2182">
              <w:rPr>
                <w:rFonts w:cs="Arial"/>
                <w:color w:val="000000"/>
              </w:rPr>
              <w:t xml:space="preserve">DRB </w:t>
            </w:r>
            <w:r>
              <w:rPr>
                <w:rFonts w:cs="Arial"/>
                <w:color w:val="000000"/>
              </w:rPr>
              <w:t>.</w:t>
            </w:r>
            <w:proofErr w:type="gramEnd"/>
            <w:r>
              <w:rPr>
                <w:rFonts w:cs="Arial"/>
                <w:color w:val="000000"/>
              </w:rPr>
              <w:t xml:space="preserve"> The relay UE shall simply map ingress RLC channel to egress RLC channel based on this single valid </w:t>
            </w:r>
            <w:proofErr w:type="gramStart"/>
            <w:r>
              <w:rPr>
                <w:rFonts w:cs="Arial"/>
                <w:color w:val="000000"/>
              </w:rPr>
              <w:t>mapping .</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BD6A6" w14:textId="2D921DB0" w:rsidR="001E41F3" w:rsidRDefault="00AD4CEF" w:rsidP="00FD0A2D">
            <w:pPr>
              <w:pStyle w:val="CRCoverPage"/>
              <w:numPr>
                <w:ilvl w:val="0"/>
                <w:numId w:val="6"/>
              </w:numPr>
              <w:spacing w:after="0"/>
              <w:rPr>
                <w:noProof/>
                <w:lang w:eastAsia="zh-CN"/>
              </w:rPr>
            </w:pPr>
            <w:r>
              <w:rPr>
                <w:noProof/>
                <w:lang w:eastAsia="zh-CN"/>
              </w:rPr>
              <w:t xml:space="preserve">Editorial change: </w:t>
            </w:r>
            <w:r w:rsidR="00DA7900">
              <w:rPr>
                <w:noProof/>
                <w:lang w:eastAsia="zh-CN"/>
              </w:rPr>
              <w:t xml:space="preserve">Correct the IE name of </w:t>
            </w:r>
            <w:r w:rsidR="00DA7900" w:rsidRPr="00DA7900">
              <w:rPr>
                <w:noProof/>
                <w:lang w:eastAsia="zh-CN"/>
              </w:rPr>
              <w:t>sl-Egress-RLC-Channel-Uu</w:t>
            </w:r>
            <w:r w:rsidR="00C562F8">
              <w:rPr>
                <w:noProof/>
                <w:lang w:eastAsia="zh-CN"/>
              </w:rPr>
              <w:t xml:space="preserve">/PC5 to </w:t>
            </w:r>
            <w:proofErr w:type="spellStart"/>
            <w:r w:rsidR="00C562F8" w:rsidRPr="00740BCD">
              <w:t>sl-EgressRLC-ChannelUu</w:t>
            </w:r>
            <w:proofErr w:type="spellEnd"/>
            <w:r w:rsidR="00C562F8">
              <w:t>/PC5.</w:t>
            </w:r>
            <w:r>
              <w:t xml:space="preserve"> Remove redundant comma.</w:t>
            </w:r>
          </w:p>
          <w:p w14:paraId="69100FDD" w14:textId="77777777" w:rsidR="007D769B" w:rsidRDefault="007D769B" w:rsidP="00FD0A2D">
            <w:pPr>
              <w:pStyle w:val="CRCoverPage"/>
              <w:numPr>
                <w:ilvl w:val="0"/>
                <w:numId w:val="6"/>
              </w:numPr>
              <w:spacing w:after="0"/>
              <w:rPr>
                <w:color w:val="000000" w:themeColor="text1"/>
              </w:rPr>
            </w:pPr>
            <w:r>
              <w:rPr>
                <w:color w:val="000000" w:themeColor="text1"/>
              </w:rPr>
              <w:t xml:space="preserve">In section 4.2.2, add the general description to allow the receiving part at the </w:t>
            </w:r>
            <w:proofErr w:type="spellStart"/>
            <w:r>
              <w:rPr>
                <w:color w:val="000000" w:themeColor="text1"/>
              </w:rPr>
              <w:t>Uu</w:t>
            </w:r>
            <w:proofErr w:type="spellEnd"/>
            <w:r>
              <w:rPr>
                <w:color w:val="000000" w:themeColor="text1"/>
              </w:rPr>
              <w:t xml:space="preserve"> interface to remove the SRAP header for DL SRB0</w:t>
            </w:r>
          </w:p>
          <w:p w14:paraId="283D7444" w14:textId="77777777" w:rsidR="007D769B" w:rsidRPr="005D0E7E" w:rsidRDefault="007D769B" w:rsidP="00FD0A2D">
            <w:pPr>
              <w:pStyle w:val="CRCoverPage"/>
              <w:numPr>
                <w:ilvl w:val="0"/>
                <w:numId w:val="6"/>
              </w:numPr>
              <w:spacing w:after="0"/>
              <w:rPr>
                <w:color w:val="000000" w:themeColor="text1"/>
              </w:rPr>
            </w:pPr>
            <w:r>
              <w:rPr>
                <w:rFonts w:hint="eastAsia"/>
                <w:color w:val="000000" w:themeColor="text1"/>
                <w:lang w:eastAsia="zh-CN"/>
              </w:rPr>
              <w:t>I</w:t>
            </w:r>
            <w:r>
              <w:rPr>
                <w:color w:val="000000" w:themeColor="text1"/>
                <w:lang w:eastAsia="zh-CN"/>
              </w:rPr>
              <w:t xml:space="preserve">n section 5.4, add a check condition for an exceptional case of error handling for remote UE receiving </w:t>
            </w:r>
            <w:proofErr w:type="spellStart"/>
            <w:r>
              <w:rPr>
                <w:color w:val="000000" w:themeColor="text1"/>
                <w:lang w:eastAsia="zh-CN"/>
              </w:rPr>
              <w:t>RRCResume</w:t>
            </w:r>
            <w:proofErr w:type="spellEnd"/>
            <w:r>
              <w:rPr>
                <w:color w:val="000000" w:themeColor="text1"/>
                <w:lang w:eastAsia="zh-CN"/>
              </w:rPr>
              <w:t xml:space="preserve"> and </w:t>
            </w:r>
            <w:proofErr w:type="spellStart"/>
            <w:r>
              <w:rPr>
                <w:color w:val="000000" w:themeColor="text1"/>
                <w:lang w:eastAsia="zh-CN"/>
              </w:rPr>
              <w:t>RRCReestablishment</w:t>
            </w:r>
            <w:proofErr w:type="spellEnd"/>
          </w:p>
          <w:p w14:paraId="58A22C85" w14:textId="64AF662A" w:rsidR="007D769B" w:rsidRPr="005D0E7E" w:rsidRDefault="007D769B" w:rsidP="00FD0A2D">
            <w:pPr>
              <w:pStyle w:val="CRCoverPage"/>
              <w:numPr>
                <w:ilvl w:val="0"/>
                <w:numId w:val="6"/>
              </w:numPr>
              <w:spacing w:after="0"/>
              <w:rPr>
                <w:color w:val="000000" w:themeColor="text1"/>
              </w:rPr>
            </w:pPr>
            <w:r>
              <w:rPr>
                <w:rFonts w:hint="eastAsia"/>
                <w:color w:val="000000" w:themeColor="text1"/>
                <w:lang w:eastAsia="zh-CN"/>
              </w:rPr>
              <w:t>I</w:t>
            </w:r>
            <w:r>
              <w:rPr>
                <w:color w:val="000000" w:themeColor="text1"/>
                <w:lang w:eastAsia="zh-CN"/>
              </w:rPr>
              <w:t xml:space="preserve">n section 5.2.3, add the procedural text to describe SRAP entity </w:t>
            </w:r>
            <w:r w:rsidR="008D2182">
              <w:rPr>
                <w:color w:val="000000" w:themeColor="text1"/>
                <w:lang w:eastAsia="zh-CN"/>
              </w:rPr>
              <w:t xml:space="preserve">does not </w:t>
            </w:r>
            <w:r>
              <w:rPr>
                <w:color w:val="000000" w:themeColor="text1"/>
                <w:lang w:eastAsia="zh-CN"/>
              </w:rPr>
              <w:t xml:space="preserve">rely on </w:t>
            </w:r>
            <w:proofErr w:type="spellStart"/>
            <w:r w:rsidRPr="005D0E7E">
              <w:rPr>
                <w:i/>
                <w:lang w:eastAsia="zh-CN"/>
              </w:rPr>
              <w:t>sl</w:t>
            </w:r>
            <w:proofErr w:type="spellEnd"/>
            <w:r w:rsidRPr="005D0E7E">
              <w:rPr>
                <w:i/>
                <w:lang w:eastAsia="zh-CN"/>
              </w:rPr>
              <w:t>-</w:t>
            </w:r>
            <w:proofErr w:type="spellStart"/>
            <w:r w:rsidRPr="005D0E7E">
              <w:rPr>
                <w:i/>
                <w:lang w:eastAsia="zh-CN"/>
              </w:rPr>
              <w:t>RemoteUE</w:t>
            </w:r>
            <w:proofErr w:type="spellEnd"/>
            <w:r w:rsidRPr="005D0E7E">
              <w:rPr>
                <w:i/>
                <w:lang w:eastAsia="zh-CN"/>
              </w:rPr>
              <w:t>-RB-Identity</w:t>
            </w:r>
            <w:r>
              <w:rPr>
                <w:i/>
                <w:lang w:eastAsia="zh-CN"/>
              </w:rPr>
              <w:t xml:space="preserve"> </w:t>
            </w:r>
            <w:r>
              <w:rPr>
                <w:lang w:eastAsia="zh-CN"/>
              </w:rPr>
              <w:t xml:space="preserve">to differentiate SRB or DRB when Remote UE receiving </w:t>
            </w:r>
            <w:proofErr w:type="spellStart"/>
            <w:r>
              <w:rPr>
                <w:lang w:eastAsia="zh-CN"/>
              </w:rPr>
              <w:t>RRCResume</w:t>
            </w:r>
            <w:proofErr w:type="spellEnd"/>
            <w:r>
              <w:rPr>
                <w:lang w:eastAsia="zh-CN"/>
              </w:rPr>
              <w:t xml:space="preserve"> and </w:t>
            </w:r>
            <w:proofErr w:type="spellStart"/>
            <w:r>
              <w:rPr>
                <w:lang w:eastAsia="zh-CN"/>
              </w:rPr>
              <w:t>RREReestablishment</w:t>
            </w:r>
            <w:proofErr w:type="spellEnd"/>
            <w:r>
              <w:rPr>
                <w:lang w:eastAsia="zh-CN"/>
              </w:rPr>
              <w:t xml:space="preserve"> message</w:t>
            </w:r>
          </w:p>
          <w:p w14:paraId="7895FFB4" w14:textId="7B3BF21B" w:rsidR="00FD0A2D" w:rsidRDefault="008D2182" w:rsidP="00FD0A2D">
            <w:pPr>
              <w:pStyle w:val="CRCoverPage"/>
              <w:numPr>
                <w:ilvl w:val="0"/>
                <w:numId w:val="6"/>
              </w:numPr>
              <w:spacing w:after="0"/>
              <w:rPr>
                <w:color w:val="000000" w:themeColor="text1"/>
              </w:rPr>
            </w:pPr>
            <w:r>
              <w:rPr>
                <w:color w:val="000000" w:themeColor="text1"/>
              </w:rPr>
              <w:t xml:space="preserve">Update </w:t>
            </w:r>
            <w:r w:rsidR="00FD0A2D">
              <w:rPr>
                <w:color w:val="000000" w:themeColor="text1"/>
              </w:rPr>
              <w:t>the SRB/DRB differentiation part for UE operation.</w:t>
            </w:r>
          </w:p>
          <w:p w14:paraId="63213879" w14:textId="77777777" w:rsidR="00515CDD" w:rsidRPr="00FD0A2D" w:rsidRDefault="00515CDD" w:rsidP="00515CDD">
            <w:pPr>
              <w:pStyle w:val="CRCoverPage"/>
              <w:spacing w:after="0"/>
              <w:ind w:left="460"/>
            </w:pPr>
          </w:p>
          <w:p w14:paraId="0C8071C5" w14:textId="4D3946D7" w:rsidR="00515CDD" w:rsidRDefault="00515CDD" w:rsidP="007D769B">
            <w:pPr>
              <w:pStyle w:val="CRCoverPage"/>
              <w:spacing w:after="0"/>
              <w:rPr>
                <w:b/>
                <w:noProof/>
                <w:lang w:eastAsia="zh-CN"/>
              </w:rPr>
            </w:pPr>
            <w:r w:rsidRPr="00F53940">
              <w:rPr>
                <w:b/>
                <w:noProof/>
                <w:lang w:eastAsia="zh-CN"/>
              </w:rPr>
              <w:t>Impact analysis</w:t>
            </w:r>
          </w:p>
          <w:p w14:paraId="295F844B" w14:textId="5062F116" w:rsidR="007D769B" w:rsidRDefault="007D769B" w:rsidP="00515CDD">
            <w:pPr>
              <w:pStyle w:val="CRCoverPage"/>
              <w:spacing w:after="0"/>
              <w:ind w:left="100"/>
              <w:rPr>
                <w:b/>
                <w:noProof/>
                <w:lang w:eastAsia="zh-CN"/>
              </w:rPr>
            </w:pPr>
          </w:p>
          <w:p w14:paraId="4CBFF716" w14:textId="1143175B" w:rsidR="007D769B" w:rsidRPr="007D769B" w:rsidRDefault="007D769B" w:rsidP="007D769B">
            <w:pPr>
              <w:pStyle w:val="CRCoverPage"/>
              <w:spacing w:after="0"/>
              <w:rPr>
                <w:rFonts w:cs="Arial"/>
                <w:b/>
                <w:noProof/>
                <w:u w:val="single"/>
              </w:rPr>
            </w:pPr>
            <w:r w:rsidRPr="007D769B">
              <w:rPr>
                <w:rFonts w:cs="Arial"/>
                <w:b/>
                <w:noProof/>
                <w:u w:val="single"/>
              </w:rPr>
              <w:lastRenderedPageBreak/>
              <w:t>Impacted 5G architecture options:</w:t>
            </w:r>
          </w:p>
          <w:p w14:paraId="74559FC7" w14:textId="5D19B58B" w:rsidR="007D769B" w:rsidRDefault="00DB3088" w:rsidP="007D769B">
            <w:pPr>
              <w:pStyle w:val="CRCoverPage"/>
              <w:spacing w:after="0"/>
              <w:rPr>
                <w:rFonts w:cs="Arial"/>
                <w:noProof/>
                <w:lang w:eastAsia="zh-CN"/>
              </w:rPr>
            </w:pPr>
            <w:r>
              <w:rPr>
                <w:rFonts w:cs="Arial"/>
                <w:noProof/>
                <w:lang w:eastAsia="zh-CN"/>
              </w:rPr>
              <w:t xml:space="preserve">NR </w:t>
            </w:r>
            <w:r w:rsidR="007D769B">
              <w:rPr>
                <w:rFonts w:cs="Arial" w:hint="eastAsia"/>
                <w:noProof/>
                <w:lang w:eastAsia="zh-CN"/>
              </w:rPr>
              <w:t>SA</w:t>
            </w:r>
          </w:p>
          <w:p w14:paraId="3699570D" w14:textId="19BFF639" w:rsidR="00515CDD" w:rsidRPr="007D769B" w:rsidRDefault="00515CDD" w:rsidP="007D769B">
            <w:pPr>
              <w:pStyle w:val="CRCoverPage"/>
              <w:spacing w:after="0"/>
              <w:rPr>
                <w:b/>
                <w:noProof/>
                <w:lang w:eastAsia="zh-CN"/>
              </w:rPr>
            </w:pPr>
            <w:r w:rsidRPr="00F53940">
              <w:rPr>
                <w:b/>
                <w:noProof/>
                <w:u w:val="single"/>
                <w:lang w:eastAsia="zh-CN"/>
              </w:rPr>
              <w:t>Impacted functionality</w:t>
            </w:r>
          </w:p>
          <w:p w14:paraId="33AD6850" w14:textId="3E89D9C6" w:rsidR="00515CDD" w:rsidRDefault="00515CDD" w:rsidP="007D769B">
            <w:pPr>
              <w:pStyle w:val="CRCoverPage"/>
              <w:spacing w:after="0"/>
              <w:rPr>
                <w:noProof/>
                <w:lang w:eastAsia="zh-CN"/>
              </w:rPr>
            </w:pPr>
            <w:r>
              <w:rPr>
                <w:noProof/>
                <w:lang w:eastAsia="zh-CN"/>
              </w:rPr>
              <w:t>Packet forwarding at SRAP ent</w:t>
            </w:r>
            <w:r w:rsidR="002D3557">
              <w:rPr>
                <w:noProof/>
                <w:lang w:eastAsia="zh-CN"/>
              </w:rPr>
              <w:t>i</w:t>
            </w:r>
            <w:r>
              <w:rPr>
                <w:noProof/>
                <w:lang w:eastAsia="zh-CN"/>
              </w:rPr>
              <w:t>ty</w:t>
            </w:r>
          </w:p>
          <w:p w14:paraId="1E878FB2" w14:textId="77777777" w:rsidR="00515CDD" w:rsidRDefault="00515CDD" w:rsidP="00515CDD">
            <w:pPr>
              <w:pStyle w:val="CRCoverPage"/>
              <w:spacing w:after="0"/>
              <w:ind w:left="100"/>
              <w:rPr>
                <w:noProof/>
                <w:lang w:eastAsia="zh-CN"/>
              </w:rPr>
            </w:pPr>
          </w:p>
          <w:p w14:paraId="51A04FD8" w14:textId="77777777" w:rsidR="00515CDD" w:rsidRPr="00F53940" w:rsidRDefault="00515CDD" w:rsidP="007D769B">
            <w:pPr>
              <w:pStyle w:val="CRCoverPage"/>
              <w:spacing w:after="0"/>
              <w:rPr>
                <w:b/>
                <w:noProof/>
                <w:u w:val="single"/>
                <w:lang w:eastAsia="zh-CN"/>
              </w:rPr>
            </w:pPr>
            <w:r w:rsidRPr="00F53940">
              <w:rPr>
                <w:b/>
                <w:noProof/>
                <w:u w:val="single"/>
                <w:lang w:eastAsia="zh-CN"/>
              </w:rPr>
              <w:t xml:space="preserve">Inter-operability: </w:t>
            </w:r>
          </w:p>
          <w:p w14:paraId="4CC462DC" w14:textId="0A9BFAA9" w:rsidR="007D769B" w:rsidRDefault="007D769B" w:rsidP="007D769B">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there is no inter-operability issue</w:t>
            </w:r>
            <w:r w:rsidR="008D2182">
              <w:rPr>
                <w:rFonts w:eastAsia="等线" w:cs="Arial"/>
                <w:noProof/>
                <w:lang w:val="en-US" w:eastAsia="zh-CN"/>
              </w:rPr>
              <w:t xml:space="preserve"> since 1) change-1 is just for IE naming correction, 2) change-2 is only for relay UE internal operation, 3) change-3/4 is to clarify first DL SRB0 message handling, 4) change-5 is just for further spec clarification.</w:t>
            </w:r>
          </w:p>
          <w:p w14:paraId="11D934F4" w14:textId="381D029B" w:rsidR="00515CDD" w:rsidRDefault="007D769B" w:rsidP="007D769B">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 There is no inter-operability issue</w:t>
            </w:r>
            <w:r w:rsidR="00515CDD">
              <w:rPr>
                <w:noProof/>
                <w:lang w:eastAsia="zh-CN"/>
              </w:rPr>
              <w:t xml:space="preserve"> </w:t>
            </w:r>
            <w:r w:rsidR="008D2182">
              <w:rPr>
                <w:rFonts w:eastAsia="等线" w:cs="Arial"/>
                <w:noProof/>
                <w:lang w:val="en-US" w:eastAsia="zh-CN"/>
              </w:rPr>
              <w:t>since 1) change-1 is just for IE naming correction, 2) change-2 is only for relay UE internal operation, 3) change-3/4 is to clarify first DL SRB0 message handling, 4) change-5 is just for further spec clarification.</w:t>
            </w:r>
          </w:p>
          <w:p w14:paraId="31C656EC" w14:textId="2DF67632" w:rsidR="00515CDD" w:rsidRDefault="00515CDD" w:rsidP="00515CD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F6B23" w14:textId="77777777" w:rsidR="001E41F3" w:rsidRDefault="00C562F8" w:rsidP="007D769B">
            <w:pPr>
              <w:pStyle w:val="CRCoverPage"/>
              <w:numPr>
                <w:ilvl w:val="0"/>
                <w:numId w:val="7"/>
              </w:numPr>
              <w:spacing w:after="0"/>
              <w:rPr>
                <w:noProof/>
                <w:lang w:eastAsia="zh-CN"/>
              </w:rPr>
            </w:pPr>
            <w:r>
              <w:rPr>
                <w:noProof/>
                <w:lang w:eastAsia="zh-CN"/>
              </w:rPr>
              <w:t>Misalignment between 331 and 351 for IE names.</w:t>
            </w:r>
            <w:r w:rsidR="00AD4CEF">
              <w:rPr>
                <w:noProof/>
                <w:lang w:eastAsia="zh-CN"/>
              </w:rPr>
              <w:t xml:space="preserve"> And redundant comma.</w:t>
            </w:r>
          </w:p>
          <w:p w14:paraId="319DEE9A" w14:textId="06BF4580" w:rsidR="007D769B" w:rsidRPr="005D0E7E" w:rsidRDefault="008D2182" w:rsidP="007D769B">
            <w:pPr>
              <w:pStyle w:val="CRCoverPage"/>
              <w:numPr>
                <w:ilvl w:val="0"/>
                <w:numId w:val="7"/>
              </w:numPr>
              <w:spacing w:after="0"/>
              <w:rPr>
                <w:noProof/>
              </w:rPr>
            </w:pPr>
            <w:r>
              <w:rPr>
                <w:rFonts w:cs="Arial"/>
                <w:color w:val="000000"/>
                <w:lang w:eastAsia="zh-CN"/>
              </w:rPr>
              <w:t xml:space="preserve">Missing the alternative of </w:t>
            </w:r>
            <w:r w:rsidR="007D769B">
              <w:rPr>
                <w:rFonts w:cs="Arial"/>
                <w:color w:val="000000"/>
                <w:lang w:eastAsia="zh-CN"/>
              </w:rPr>
              <w:t xml:space="preserve">receiving part at the </w:t>
            </w:r>
            <w:proofErr w:type="spellStart"/>
            <w:r w:rsidR="007D769B">
              <w:rPr>
                <w:rFonts w:cs="Arial"/>
                <w:color w:val="000000"/>
                <w:lang w:eastAsia="zh-CN"/>
              </w:rPr>
              <w:t>Uu</w:t>
            </w:r>
            <w:proofErr w:type="spellEnd"/>
            <w:r w:rsidR="007D769B">
              <w:rPr>
                <w:rFonts w:cs="Arial"/>
                <w:color w:val="000000"/>
                <w:lang w:eastAsia="zh-CN"/>
              </w:rPr>
              <w:t xml:space="preserve"> interface </w:t>
            </w:r>
            <w:r>
              <w:rPr>
                <w:rFonts w:cs="Arial"/>
                <w:color w:val="000000"/>
                <w:lang w:eastAsia="zh-CN"/>
              </w:rPr>
              <w:t xml:space="preserve">removing </w:t>
            </w:r>
            <w:r w:rsidR="007D769B">
              <w:rPr>
                <w:rFonts w:cs="Arial"/>
                <w:color w:val="000000"/>
                <w:lang w:eastAsia="zh-CN"/>
              </w:rPr>
              <w:t xml:space="preserve">the SRAP header for DL SRB0 </w:t>
            </w:r>
          </w:p>
          <w:p w14:paraId="12D753AE" w14:textId="77777777" w:rsidR="007D769B" w:rsidRPr="005D0E7E" w:rsidRDefault="007D769B" w:rsidP="007D769B">
            <w:pPr>
              <w:pStyle w:val="CRCoverPage"/>
              <w:numPr>
                <w:ilvl w:val="0"/>
                <w:numId w:val="7"/>
              </w:numPr>
              <w:spacing w:after="0"/>
              <w:rPr>
                <w:noProof/>
              </w:rPr>
            </w:pPr>
            <w:r>
              <w:rPr>
                <w:rFonts w:hint="eastAsia"/>
                <w:noProof/>
                <w:lang w:eastAsia="zh-CN"/>
              </w:rPr>
              <w:t>S</w:t>
            </w:r>
            <w:r>
              <w:rPr>
                <w:noProof/>
                <w:lang w:eastAsia="zh-CN"/>
              </w:rPr>
              <w:t>RAP entity will always discard RRCResume and RRCReestablishment messages</w:t>
            </w:r>
          </w:p>
          <w:p w14:paraId="15481224" w14:textId="72D9F166" w:rsidR="007D769B" w:rsidRDefault="007D769B" w:rsidP="007D769B">
            <w:pPr>
              <w:pStyle w:val="CRCoverPage"/>
              <w:numPr>
                <w:ilvl w:val="0"/>
                <w:numId w:val="7"/>
              </w:numPr>
              <w:spacing w:after="0"/>
              <w:rPr>
                <w:noProof/>
                <w:lang w:eastAsia="zh-CN"/>
              </w:rPr>
            </w:pPr>
            <w:r>
              <w:rPr>
                <w:rFonts w:hint="eastAsia"/>
                <w:noProof/>
                <w:lang w:eastAsia="zh-CN"/>
              </w:rPr>
              <w:t>S</w:t>
            </w:r>
            <w:r>
              <w:rPr>
                <w:noProof/>
                <w:lang w:eastAsia="zh-CN"/>
              </w:rPr>
              <w:t xml:space="preserve">RAP cannot use the right way to </w:t>
            </w:r>
            <w:r w:rsidR="008D2182">
              <w:rPr>
                <w:noProof/>
                <w:lang w:eastAsia="zh-CN"/>
              </w:rPr>
              <w:t xml:space="preserve">handle </w:t>
            </w:r>
            <w:r>
              <w:rPr>
                <w:noProof/>
                <w:lang w:eastAsia="zh-CN"/>
              </w:rPr>
              <w:t>the RRCResume and RRCReestablishment messages</w:t>
            </w:r>
          </w:p>
          <w:p w14:paraId="5C4BEB44" w14:textId="2E0ED536" w:rsidR="00FD0A2D" w:rsidRDefault="008D2182" w:rsidP="007D769B">
            <w:pPr>
              <w:pStyle w:val="CRCoverPage"/>
              <w:numPr>
                <w:ilvl w:val="0"/>
                <w:numId w:val="7"/>
              </w:numPr>
              <w:spacing w:after="0"/>
              <w:rPr>
                <w:noProof/>
                <w:lang w:eastAsia="zh-CN"/>
              </w:rPr>
            </w:pPr>
            <w:r>
              <w:rPr>
                <w:noProof/>
                <w:lang w:eastAsia="zh-CN"/>
              </w:rPr>
              <w:t xml:space="preserve">Unclear description on </w:t>
            </w:r>
            <w:r w:rsidR="00FD0A2D">
              <w:rPr>
                <w:rFonts w:hint="eastAsia"/>
                <w:noProof/>
                <w:lang w:eastAsia="zh-CN"/>
              </w:rPr>
              <w:t>S</w:t>
            </w:r>
            <w:r w:rsidR="00FD0A2D">
              <w:rPr>
                <w:noProof/>
                <w:lang w:eastAsia="zh-CN"/>
              </w:rPr>
              <w:t xml:space="preserve">RB/DRB differentiation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CED65" w:rsidR="001E41F3" w:rsidRDefault="00AD4CEF">
            <w:pPr>
              <w:pStyle w:val="CRCoverPage"/>
              <w:spacing w:after="0"/>
              <w:ind w:left="100"/>
              <w:rPr>
                <w:noProof/>
                <w:lang w:eastAsia="zh-CN"/>
              </w:rPr>
            </w:pPr>
            <w:r>
              <w:rPr>
                <w:rFonts w:hint="eastAsia"/>
                <w:noProof/>
                <w:lang w:eastAsia="zh-CN"/>
              </w:rPr>
              <w:t>5</w:t>
            </w:r>
            <w:r>
              <w:rPr>
                <w:noProof/>
                <w:lang w:eastAsia="zh-CN"/>
              </w:rPr>
              <w:t>.2.2, 5.2.3, 5.3.1.2, 5.3.3</w:t>
            </w:r>
            <w:r w:rsidR="007D769B">
              <w:rPr>
                <w:rFonts w:hint="eastAsia"/>
                <w:noProof/>
                <w:lang w:eastAsia="zh-CN"/>
              </w:rPr>
              <w:t>，</w:t>
            </w:r>
            <w:r w:rsidR="007D769B">
              <w:rPr>
                <w:noProof/>
              </w:rPr>
              <w:t>4.2.2</w:t>
            </w:r>
            <w:r w:rsidR="007D769B">
              <w:rPr>
                <w:rFonts w:hint="eastAsia"/>
                <w:noProof/>
                <w:lang w:eastAsia="zh-CN"/>
              </w:rPr>
              <w:t>，</w:t>
            </w:r>
            <w:r w:rsidR="007D769B">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FD024A" w:rsidR="001E41F3" w:rsidRPr="00FA3FE6"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3FE6" w:rsidRPr="00FA3FE6" w14:paraId="4A35B0B8" w14:textId="77777777" w:rsidTr="007D769B">
        <w:tc>
          <w:tcPr>
            <w:tcW w:w="10423" w:type="dxa"/>
            <w:gridSpan w:val="2"/>
            <w:shd w:val="clear" w:color="auto" w:fill="auto"/>
          </w:tcPr>
          <w:p w14:paraId="48AA596E" w14:textId="77777777" w:rsidR="00FA3FE6" w:rsidRPr="00FA3FE6" w:rsidRDefault="00FA3FE6" w:rsidP="00FA3FE6">
            <w:pPr>
              <w:widowControl w:val="0"/>
              <w:pBdr>
                <w:bottom w:val="single" w:sz="12" w:space="1" w:color="auto"/>
              </w:pBdr>
              <w:spacing w:after="0"/>
              <w:jc w:val="right"/>
              <w:rPr>
                <w:rFonts w:ascii="Arial" w:eastAsia="等线" w:hAnsi="Arial"/>
                <w:noProof/>
                <w:sz w:val="40"/>
              </w:rPr>
            </w:pPr>
            <w:bookmarkStart w:id="1" w:name="page1"/>
            <w:r w:rsidRPr="00FA3FE6">
              <w:rPr>
                <w:rFonts w:ascii="Arial" w:eastAsia="等线" w:hAnsi="Arial"/>
                <w:noProof/>
                <w:sz w:val="64"/>
              </w:rPr>
              <w:t xml:space="preserve">3GPP </w:t>
            </w:r>
            <w:bookmarkStart w:id="2" w:name="specType1"/>
            <w:r w:rsidRPr="00FA3FE6">
              <w:rPr>
                <w:rFonts w:ascii="Arial" w:eastAsia="等线" w:hAnsi="Arial"/>
                <w:noProof/>
                <w:sz w:val="64"/>
              </w:rPr>
              <w:t>TS</w:t>
            </w:r>
            <w:bookmarkEnd w:id="2"/>
            <w:r w:rsidRPr="00FA3FE6">
              <w:rPr>
                <w:rFonts w:ascii="Arial" w:eastAsia="等线" w:hAnsi="Arial"/>
                <w:noProof/>
                <w:sz w:val="64"/>
              </w:rPr>
              <w:t xml:space="preserve"> </w:t>
            </w:r>
            <w:bookmarkStart w:id="3" w:name="specNumber"/>
            <w:r w:rsidRPr="00FA3FE6">
              <w:rPr>
                <w:rFonts w:ascii="Arial" w:eastAsia="等线" w:hAnsi="Arial"/>
                <w:noProof/>
                <w:sz w:val="64"/>
              </w:rPr>
              <w:t>38.</w:t>
            </w:r>
            <w:bookmarkEnd w:id="3"/>
            <w:r w:rsidRPr="00FA3FE6">
              <w:rPr>
                <w:rFonts w:ascii="Arial" w:eastAsia="等线" w:hAnsi="Arial"/>
                <w:noProof/>
                <w:sz w:val="64"/>
              </w:rPr>
              <w:t xml:space="preserve">351 </w:t>
            </w:r>
            <w:bookmarkStart w:id="4" w:name="specVersion"/>
            <w:r w:rsidRPr="00FA3FE6">
              <w:rPr>
                <w:rFonts w:ascii="Arial" w:eastAsia="等线" w:hAnsi="Arial"/>
                <w:noProof/>
                <w:sz w:val="40"/>
              </w:rPr>
              <w:t>V</w:t>
            </w:r>
            <w:bookmarkEnd w:id="4"/>
            <w:r w:rsidRPr="00FA3FE6">
              <w:rPr>
                <w:rFonts w:ascii="Arial" w:eastAsia="等线" w:hAnsi="Arial"/>
                <w:noProof/>
                <w:sz w:val="40"/>
              </w:rPr>
              <w:t xml:space="preserve">17.1.0 </w:t>
            </w:r>
            <w:r w:rsidRPr="00FA3FE6">
              <w:rPr>
                <w:rFonts w:ascii="Arial" w:eastAsia="等线" w:hAnsi="Arial"/>
                <w:noProof/>
                <w:sz w:val="32"/>
              </w:rPr>
              <w:t>(</w:t>
            </w:r>
            <w:bookmarkStart w:id="5" w:name="issueDate"/>
            <w:r w:rsidRPr="00FA3FE6">
              <w:rPr>
                <w:rFonts w:ascii="Arial" w:eastAsia="等线" w:hAnsi="Arial"/>
                <w:noProof/>
                <w:sz w:val="32"/>
              </w:rPr>
              <w:t>2022-</w:t>
            </w:r>
            <w:bookmarkEnd w:id="5"/>
            <w:r w:rsidRPr="00FA3FE6">
              <w:rPr>
                <w:rFonts w:ascii="Arial" w:eastAsia="等线" w:hAnsi="Arial"/>
                <w:noProof/>
                <w:sz w:val="32"/>
              </w:rPr>
              <w:t>06)</w:t>
            </w:r>
          </w:p>
        </w:tc>
      </w:tr>
      <w:tr w:rsidR="00FA3FE6" w:rsidRPr="00FA3FE6" w14:paraId="1E2D79A0" w14:textId="77777777" w:rsidTr="007D769B">
        <w:tc>
          <w:tcPr>
            <w:tcW w:w="10423" w:type="dxa"/>
            <w:gridSpan w:val="2"/>
            <w:shd w:val="clear" w:color="auto" w:fill="auto"/>
          </w:tcPr>
          <w:p w14:paraId="08C961EE" w14:textId="77777777" w:rsidR="00FA3FE6" w:rsidRPr="00FA3FE6" w:rsidRDefault="00FA3FE6" w:rsidP="00FA3FE6">
            <w:pPr>
              <w:widowControl w:val="0"/>
              <w:spacing w:after="0"/>
              <w:ind w:right="28"/>
              <w:jc w:val="right"/>
              <w:rPr>
                <w:rFonts w:ascii="Arial" w:eastAsia="等线" w:hAnsi="Arial"/>
                <w:i/>
                <w:noProof/>
              </w:rPr>
            </w:pPr>
            <w:r w:rsidRPr="00FA3FE6">
              <w:rPr>
                <w:rFonts w:ascii="Arial" w:eastAsia="等线" w:hAnsi="Arial"/>
                <w:i/>
                <w:noProof/>
              </w:rPr>
              <w:t xml:space="preserve">Technical </w:t>
            </w:r>
            <w:bookmarkStart w:id="6" w:name="spectype2"/>
            <w:r w:rsidRPr="00FA3FE6">
              <w:rPr>
                <w:rFonts w:ascii="Arial" w:eastAsia="等线" w:hAnsi="Arial"/>
                <w:i/>
                <w:noProof/>
              </w:rPr>
              <w:t>Specification</w:t>
            </w:r>
            <w:bookmarkEnd w:id="6"/>
          </w:p>
          <w:p w14:paraId="30BEAE32" w14:textId="77777777" w:rsidR="00FA3FE6" w:rsidRPr="00FA3FE6" w:rsidRDefault="00FA3FE6" w:rsidP="00FA3FE6">
            <w:pPr>
              <w:rPr>
                <w:rFonts w:eastAsia="等线"/>
                <w:i/>
                <w:color w:val="0000FF"/>
              </w:rPr>
            </w:pPr>
          </w:p>
        </w:tc>
      </w:tr>
      <w:tr w:rsidR="00FA3FE6" w:rsidRPr="00FA3FE6" w14:paraId="6E1F8C54" w14:textId="77777777" w:rsidTr="007D769B">
        <w:tc>
          <w:tcPr>
            <w:tcW w:w="10423" w:type="dxa"/>
            <w:gridSpan w:val="2"/>
            <w:shd w:val="clear" w:color="auto" w:fill="auto"/>
          </w:tcPr>
          <w:p w14:paraId="519FB136" w14:textId="77777777" w:rsidR="00FA3FE6" w:rsidRPr="00FA3FE6" w:rsidRDefault="00FA3FE6" w:rsidP="00FA3FE6">
            <w:pPr>
              <w:widowControl w:val="0"/>
              <w:spacing w:after="0" w:line="240" w:lineRule="atLeast"/>
              <w:jc w:val="right"/>
              <w:rPr>
                <w:rFonts w:ascii="Arial" w:eastAsia="等线" w:hAnsi="Arial"/>
                <w:b/>
                <w:sz w:val="34"/>
              </w:rPr>
            </w:pPr>
            <w:r w:rsidRPr="00FA3FE6">
              <w:rPr>
                <w:rFonts w:ascii="Arial" w:eastAsia="等线" w:hAnsi="Arial"/>
                <w:b/>
                <w:sz w:val="34"/>
              </w:rPr>
              <w:t>3rd Generation Partnership Project;</w:t>
            </w:r>
          </w:p>
          <w:p w14:paraId="765E4665" w14:textId="77777777" w:rsidR="00FA3FE6" w:rsidRPr="00FA3FE6" w:rsidRDefault="00FA3FE6" w:rsidP="00FA3FE6">
            <w:pPr>
              <w:widowControl w:val="0"/>
              <w:spacing w:after="0" w:line="240" w:lineRule="atLeast"/>
              <w:jc w:val="right"/>
              <w:rPr>
                <w:rFonts w:ascii="Arial" w:eastAsia="等线" w:hAnsi="Arial"/>
                <w:b/>
                <w:sz w:val="34"/>
              </w:rPr>
            </w:pPr>
            <w:r w:rsidRPr="00FA3FE6">
              <w:rPr>
                <w:rFonts w:ascii="Arial" w:eastAsia="等线" w:hAnsi="Arial"/>
                <w:b/>
                <w:sz w:val="34"/>
              </w:rPr>
              <w:t xml:space="preserve">Technical Specification Group </w:t>
            </w:r>
            <w:bookmarkStart w:id="7" w:name="specTitle"/>
            <w:r w:rsidRPr="00FA3FE6">
              <w:rPr>
                <w:rFonts w:ascii="Arial" w:eastAsia="等线" w:hAnsi="Arial"/>
                <w:b/>
                <w:sz w:val="34"/>
              </w:rPr>
              <w:t>Radio Access Network;</w:t>
            </w:r>
          </w:p>
          <w:p w14:paraId="19BF9278" w14:textId="77777777" w:rsidR="00FA3FE6" w:rsidRPr="00FA3FE6" w:rsidRDefault="00FA3FE6" w:rsidP="00FA3FE6">
            <w:pPr>
              <w:widowControl w:val="0"/>
              <w:spacing w:after="0" w:line="240" w:lineRule="atLeast"/>
              <w:jc w:val="right"/>
              <w:rPr>
                <w:rFonts w:ascii="Arial" w:eastAsia="等线" w:hAnsi="Arial"/>
                <w:b/>
                <w:sz w:val="34"/>
              </w:rPr>
            </w:pPr>
            <w:r w:rsidRPr="00FA3FE6">
              <w:rPr>
                <w:rFonts w:ascii="Arial" w:eastAsia="等线" w:hAnsi="Arial"/>
                <w:b/>
                <w:sz w:val="34"/>
              </w:rPr>
              <w:t>NR;</w:t>
            </w:r>
          </w:p>
          <w:p w14:paraId="6562D025" w14:textId="77777777" w:rsidR="00FA3FE6" w:rsidRPr="00FA3FE6" w:rsidRDefault="00FA3FE6" w:rsidP="00FA3FE6">
            <w:pPr>
              <w:widowControl w:val="0"/>
              <w:wordWrap w:val="0"/>
              <w:spacing w:after="0" w:line="240" w:lineRule="atLeast"/>
              <w:jc w:val="right"/>
              <w:rPr>
                <w:rFonts w:ascii="Arial" w:eastAsia="等线" w:hAnsi="Arial"/>
                <w:b/>
                <w:sz w:val="34"/>
              </w:rPr>
            </w:pPr>
            <w:proofErr w:type="spellStart"/>
            <w:r w:rsidRPr="00FA3FE6">
              <w:rPr>
                <w:rFonts w:ascii="Arial" w:eastAsia="等线" w:hAnsi="Arial"/>
                <w:b/>
                <w:sz w:val="34"/>
              </w:rPr>
              <w:t>Sidelink</w:t>
            </w:r>
            <w:proofErr w:type="spellEnd"/>
            <w:r w:rsidRPr="00FA3FE6">
              <w:rPr>
                <w:rFonts w:ascii="Arial" w:eastAsia="等线" w:hAnsi="Arial"/>
                <w:b/>
                <w:sz w:val="34"/>
              </w:rPr>
              <w:t xml:space="preserve"> Relay Adaptation Protocol</w:t>
            </w:r>
            <w:bookmarkEnd w:id="7"/>
            <w:r w:rsidRPr="00FA3FE6">
              <w:rPr>
                <w:rFonts w:ascii="Arial" w:eastAsia="等线" w:hAnsi="Arial"/>
                <w:b/>
                <w:sz w:val="34"/>
              </w:rPr>
              <w:t xml:space="preserve"> (SRAP) Specification</w:t>
            </w:r>
          </w:p>
          <w:p w14:paraId="1AD81162" w14:textId="77777777" w:rsidR="00FA3FE6" w:rsidRPr="00FA3FE6" w:rsidRDefault="00FA3FE6" w:rsidP="00FA3FE6">
            <w:pPr>
              <w:widowControl w:val="0"/>
              <w:spacing w:after="0" w:line="240" w:lineRule="atLeast"/>
              <w:jc w:val="right"/>
              <w:rPr>
                <w:rFonts w:ascii="Arial" w:eastAsia="等线" w:hAnsi="Arial"/>
                <w:b/>
                <w:i/>
                <w:sz w:val="28"/>
              </w:rPr>
            </w:pPr>
            <w:r w:rsidRPr="00FA3FE6">
              <w:rPr>
                <w:rFonts w:ascii="Arial" w:eastAsia="等线" w:hAnsi="Arial"/>
                <w:b/>
                <w:sz w:val="34"/>
              </w:rPr>
              <w:t xml:space="preserve">(Release </w:t>
            </w:r>
            <w:bookmarkStart w:id="8" w:name="specRelease"/>
            <w:r w:rsidRPr="00FA3FE6">
              <w:rPr>
                <w:rFonts w:ascii="Arial" w:eastAsia="等线" w:hAnsi="Arial"/>
                <w:b/>
                <w:sz w:val="34"/>
              </w:rPr>
              <w:t>17</w:t>
            </w:r>
            <w:bookmarkEnd w:id="8"/>
            <w:r w:rsidRPr="00FA3FE6">
              <w:rPr>
                <w:rFonts w:ascii="Arial" w:eastAsia="等线" w:hAnsi="Arial"/>
                <w:b/>
                <w:sz w:val="34"/>
              </w:rPr>
              <w:t>)</w:t>
            </w:r>
          </w:p>
        </w:tc>
      </w:tr>
      <w:tr w:rsidR="00FA3FE6" w:rsidRPr="00FA3FE6" w14:paraId="7326C20A" w14:textId="77777777" w:rsidTr="007D769B">
        <w:tc>
          <w:tcPr>
            <w:tcW w:w="10423" w:type="dxa"/>
            <w:gridSpan w:val="2"/>
            <w:shd w:val="clear" w:color="auto" w:fill="auto"/>
          </w:tcPr>
          <w:p w14:paraId="4B576767" w14:textId="77777777" w:rsidR="00FA3FE6" w:rsidRPr="00FA3FE6" w:rsidRDefault="00FA3FE6" w:rsidP="00FA3FE6">
            <w:pPr>
              <w:widowControl w:val="0"/>
              <w:pBdr>
                <w:top w:val="single" w:sz="12" w:space="1" w:color="auto"/>
              </w:pBdr>
              <w:tabs>
                <w:tab w:val="right" w:pos="10206"/>
              </w:tabs>
              <w:spacing w:after="0"/>
              <w:rPr>
                <w:rFonts w:ascii="Arial" w:eastAsia="等线" w:hAnsi="Arial"/>
                <w:noProof/>
                <w:color w:val="0000FF"/>
              </w:rPr>
            </w:pPr>
            <w:r w:rsidRPr="00FA3FE6">
              <w:rPr>
                <w:rFonts w:ascii="Arial" w:eastAsia="等线" w:hAnsi="Arial"/>
                <w:noProof/>
                <w:color w:val="0000FF"/>
              </w:rPr>
              <w:tab/>
            </w:r>
          </w:p>
        </w:tc>
      </w:tr>
      <w:tr w:rsidR="00FA3FE6" w:rsidRPr="00FA3FE6" w14:paraId="5C07B5F0" w14:textId="77777777" w:rsidTr="007D769B">
        <w:trPr>
          <w:trHeight w:hRule="exact" w:val="1531"/>
        </w:trPr>
        <w:tc>
          <w:tcPr>
            <w:tcW w:w="4883" w:type="dxa"/>
            <w:shd w:val="clear" w:color="auto" w:fill="auto"/>
          </w:tcPr>
          <w:p w14:paraId="30EF01DB" w14:textId="457F09E6" w:rsidR="00FA3FE6" w:rsidRPr="00FA3FE6" w:rsidRDefault="00FA3FE6" w:rsidP="00FA3FE6">
            <w:pPr>
              <w:rPr>
                <w:rFonts w:eastAsia="等线"/>
              </w:rPr>
            </w:pPr>
            <w:r w:rsidRPr="00FA3FE6">
              <w:rPr>
                <w:rFonts w:eastAsia="等线"/>
                <w:i/>
                <w:noProof/>
              </w:rPr>
              <w:drawing>
                <wp:inline distT="0" distB="0" distL="0" distR="0" wp14:anchorId="13DFB85B" wp14:editId="021A496A">
                  <wp:extent cx="1224915" cy="862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4915" cy="862330"/>
                          </a:xfrm>
                          <a:prstGeom prst="rect">
                            <a:avLst/>
                          </a:prstGeom>
                          <a:noFill/>
                          <a:ln>
                            <a:noFill/>
                          </a:ln>
                        </pic:spPr>
                      </pic:pic>
                    </a:graphicData>
                  </a:graphic>
                </wp:inline>
              </w:drawing>
            </w:r>
          </w:p>
        </w:tc>
        <w:tc>
          <w:tcPr>
            <w:tcW w:w="5540" w:type="dxa"/>
            <w:shd w:val="clear" w:color="auto" w:fill="auto"/>
          </w:tcPr>
          <w:p w14:paraId="5C26EABA" w14:textId="47C4CB84" w:rsidR="00FA3FE6" w:rsidRPr="00FA3FE6" w:rsidRDefault="00FA3FE6" w:rsidP="00FA3FE6">
            <w:pPr>
              <w:jc w:val="right"/>
              <w:rPr>
                <w:rFonts w:eastAsia="等线"/>
              </w:rPr>
            </w:pPr>
            <w:bookmarkStart w:id="9" w:name="logos"/>
            <w:r w:rsidRPr="00FA3FE6">
              <w:rPr>
                <w:rFonts w:eastAsia="等线"/>
                <w:noProof/>
              </w:rPr>
              <w:drawing>
                <wp:inline distT="0" distB="0" distL="0" distR="0" wp14:anchorId="08B02998" wp14:editId="27000B78">
                  <wp:extent cx="1612900" cy="9404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2900" cy="940435"/>
                          </a:xfrm>
                          <a:prstGeom prst="rect">
                            <a:avLst/>
                          </a:prstGeom>
                          <a:noFill/>
                          <a:ln>
                            <a:noFill/>
                          </a:ln>
                        </pic:spPr>
                      </pic:pic>
                    </a:graphicData>
                  </a:graphic>
                </wp:inline>
              </w:drawing>
            </w:r>
            <w:bookmarkEnd w:id="9"/>
          </w:p>
        </w:tc>
      </w:tr>
      <w:tr w:rsidR="00FA3FE6" w:rsidRPr="00FA3FE6" w14:paraId="3B86054C" w14:textId="77777777" w:rsidTr="007D769B">
        <w:trPr>
          <w:trHeight w:hRule="exact" w:val="5783"/>
        </w:trPr>
        <w:tc>
          <w:tcPr>
            <w:tcW w:w="10423" w:type="dxa"/>
            <w:gridSpan w:val="2"/>
            <w:shd w:val="clear" w:color="auto" w:fill="auto"/>
          </w:tcPr>
          <w:p w14:paraId="2EDBA642" w14:textId="77777777" w:rsidR="00FA3FE6" w:rsidRPr="00FA3FE6" w:rsidRDefault="00FA3FE6" w:rsidP="00FA3FE6">
            <w:pPr>
              <w:rPr>
                <w:rFonts w:eastAsia="等线"/>
                <w:b/>
                <w:i/>
                <w:color w:val="0000FF"/>
              </w:rPr>
            </w:pPr>
          </w:p>
        </w:tc>
      </w:tr>
      <w:tr w:rsidR="00FA3FE6" w:rsidRPr="00FA3FE6" w14:paraId="617BDA4C" w14:textId="77777777" w:rsidTr="007D769B">
        <w:trPr>
          <w:cantSplit/>
          <w:trHeight w:hRule="exact" w:val="964"/>
        </w:trPr>
        <w:tc>
          <w:tcPr>
            <w:tcW w:w="10423" w:type="dxa"/>
            <w:gridSpan w:val="2"/>
            <w:shd w:val="clear" w:color="auto" w:fill="auto"/>
          </w:tcPr>
          <w:p w14:paraId="1F860DDA" w14:textId="77777777" w:rsidR="00FA3FE6" w:rsidRPr="00FA3FE6" w:rsidRDefault="00FA3FE6" w:rsidP="00FA3FE6">
            <w:pPr>
              <w:rPr>
                <w:rFonts w:eastAsia="等线"/>
                <w:sz w:val="16"/>
              </w:rPr>
            </w:pPr>
            <w:bookmarkStart w:id="10" w:name="warningNotice"/>
            <w:r w:rsidRPr="00FA3FE6">
              <w:rPr>
                <w:rFonts w:eastAsia="等线"/>
                <w:sz w:val="16"/>
              </w:rPr>
              <w:t>The present document has been developed within the 3rd Generation Partnership Project (3GPP</w:t>
            </w:r>
            <w:r w:rsidRPr="00FA3FE6">
              <w:rPr>
                <w:rFonts w:eastAsia="等线"/>
                <w:sz w:val="16"/>
                <w:vertAlign w:val="superscript"/>
              </w:rPr>
              <w:t xml:space="preserve"> TM</w:t>
            </w:r>
            <w:r w:rsidRPr="00FA3FE6">
              <w:rPr>
                <w:rFonts w:eastAsia="等线"/>
                <w:sz w:val="16"/>
              </w:rPr>
              <w:t>) and may be further elaborated for the purposes of 3GPP.</w:t>
            </w:r>
            <w:r w:rsidRPr="00FA3FE6">
              <w:rPr>
                <w:rFonts w:eastAsia="等线"/>
                <w:sz w:val="16"/>
              </w:rPr>
              <w:br/>
              <w:t>The present document has not been subject to any approval process by the 3GPP</w:t>
            </w:r>
            <w:r w:rsidRPr="00FA3FE6">
              <w:rPr>
                <w:rFonts w:eastAsia="等线"/>
                <w:sz w:val="16"/>
                <w:vertAlign w:val="superscript"/>
              </w:rPr>
              <w:t xml:space="preserve"> </w:t>
            </w:r>
            <w:r w:rsidRPr="00FA3FE6">
              <w:rPr>
                <w:rFonts w:eastAsia="等线"/>
                <w:sz w:val="16"/>
              </w:rPr>
              <w:t>Organizational Partners and shall not be implemented.</w:t>
            </w:r>
            <w:r w:rsidRPr="00FA3FE6">
              <w:rPr>
                <w:rFonts w:eastAsia="等线"/>
                <w:sz w:val="16"/>
              </w:rPr>
              <w:br/>
              <w:t>This Specification is provided for future development work within 3GPP</w:t>
            </w:r>
            <w:r w:rsidRPr="00FA3FE6">
              <w:rPr>
                <w:rFonts w:eastAsia="等线"/>
                <w:sz w:val="16"/>
                <w:vertAlign w:val="superscript"/>
              </w:rPr>
              <w:t xml:space="preserve"> </w:t>
            </w:r>
            <w:r w:rsidRPr="00FA3FE6">
              <w:rPr>
                <w:rFonts w:eastAsia="等线"/>
                <w:sz w:val="16"/>
              </w:rPr>
              <w:t>only. The Organizational Partners accept no liability for any use of this Specification.</w:t>
            </w:r>
            <w:r w:rsidRPr="00FA3FE6">
              <w:rPr>
                <w:rFonts w:eastAsia="等线"/>
                <w:sz w:val="16"/>
              </w:rPr>
              <w:br/>
              <w:t>Specifications and Reports for implementation of the 3GPP</w:t>
            </w:r>
            <w:r w:rsidRPr="00FA3FE6">
              <w:rPr>
                <w:rFonts w:eastAsia="等线"/>
                <w:sz w:val="16"/>
                <w:vertAlign w:val="superscript"/>
              </w:rPr>
              <w:t xml:space="preserve"> TM</w:t>
            </w:r>
            <w:r w:rsidRPr="00FA3FE6">
              <w:rPr>
                <w:rFonts w:eastAsia="等线"/>
                <w:sz w:val="16"/>
              </w:rPr>
              <w:t xml:space="preserve"> system should be obtained via the 3GPP Organizational Partners' Publications Offices.</w:t>
            </w:r>
            <w:bookmarkEnd w:id="10"/>
          </w:p>
          <w:p w14:paraId="74CE247B" w14:textId="77777777" w:rsidR="00FA3FE6" w:rsidRPr="00FA3FE6" w:rsidRDefault="00FA3FE6" w:rsidP="00FA3FE6">
            <w:pPr>
              <w:widowControl w:val="0"/>
              <w:pBdr>
                <w:top w:val="single" w:sz="12" w:space="1" w:color="auto"/>
              </w:pBdr>
              <w:spacing w:after="0"/>
              <w:jc w:val="right"/>
              <w:rPr>
                <w:rFonts w:ascii="Arial" w:eastAsia="等线" w:hAnsi="Arial"/>
                <w:noProof/>
              </w:rPr>
            </w:pPr>
          </w:p>
          <w:p w14:paraId="235A7D0B" w14:textId="77777777" w:rsidR="00FA3FE6" w:rsidRPr="00FA3FE6" w:rsidRDefault="00FA3FE6" w:rsidP="00FA3FE6">
            <w:pPr>
              <w:rPr>
                <w:rFonts w:eastAsia="等线"/>
                <w:sz w:val="16"/>
              </w:rPr>
            </w:pPr>
          </w:p>
        </w:tc>
      </w:tr>
      <w:bookmarkEnd w:id="1"/>
    </w:tbl>
    <w:p w14:paraId="67728480" w14:textId="77777777" w:rsidR="00FA3FE6" w:rsidRPr="00FA3FE6" w:rsidRDefault="00FA3FE6" w:rsidP="00FA3FE6">
      <w:pPr>
        <w:rPr>
          <w:rFonts w:eastAsia="等线"/>
        </w:rPr>
        <w:sectPr w:rsidR="00FA3FE6" w:rsidRPr="00FA3FE6" w:rsidSect="007D769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3FE6" w:rsidRPr="00FA3FE6" w14:paraId="7C0D3071" w14:textId="77777777" w:rsidTr="007D769B">
        <w:trPr>
          <w:trHeight w:hRule="exact" w:val="5670"/>
        </w:trPr>
        <w:tc>
          <w:tcPr>
            <w:tcW w:w="10423" w:type="dxa"/>
            <w:shd w:val="clear" w:color="auto" w:fill="auto"/>
          </w:tcPr>
          <w:p w14:paraId="2F521C1C" w14:textId="77777777" w:rsidR="00FA3FE6" w:rsidRPr="00FA3FE6" w:rsidRDefault="00FA3FE6" w:rsidP="00FA3FE6">
            <w:pPr>
              <w:rPr>
                <w:rFonts w:eastAsia="等线"/>
                <w:i/>
                <w:color w:val="0000FF"/>
              </w:rPr>
            </w:pPr>
            <w:bookmarkStart w:id="11" w:name="page2"/>
          </w:p>
        </w:tc>
      </w:tr>
      <w:tr w:rsidR="00FA3FE6" w:rsidRPr="00FA3FE6" w14:paraId="39936C37" w14:textId="77777777" w:rsidTr="007D769B">
        <w:trPr>
          <w:trHeight w:hRule="exact" w:val="5387"/>
        </w:trPr>
        <w:tc>
          <w:tcPr>
            <w:tcW w:w="10423" w:type="dxa"/>
            <w:shd w:val="clear" w:color="auto" w:fill="auto"/>
          </w:tcPr>
          <w:p w14:paraId="210849D3" w14:textId="77777777" w:rsidR="00FA3FE6" w:rsidRPr="00FA3FE6" w:rsidRDefault="00FA3FE6" w:rsidP="00FA3FE6">
            <w:pPr>
              <w:spacing w:after="240"/>
              <w:ind w:left="2835" w:right="2835"/>
              <w:jc w:val="center"/>
              <w:rPr>
                <w:rFonts w:ascii="Arial" w:eastAsia="等线" w:hAnsi="Arial"/>
                <w:b/>
                <w:i/>
              </w:rPr>
            </w:pPr>
            <w:bookmarkStart w:id="12" w:name="coords3gpp"/>
            <w:r w:rsidRPr="00FA3FE6">
              <w:rPr>
                <w:rFonts w:ascii="Arial" w:eastAsia="等线" w:hAnsi="Arial"/>
                <w:b/>
                <w:i/>
              </w:rPr>
              <w:t>3GPP</w:t>
            </w:r>
          </w:p>
          <w:p w14:paraId="5604F759" w14:textId="77777777" w:rsidR="00FA3FE6" w:rsidRPr="00FA3FE6" w:rsidRDefault="00FA3FE6" w:rsidP="00FA3FE6">
            <w:pPr>
              <w:pBdr>
                <w:bottom w:val="single" w:sz="6" w:space="1" w:color="auto"/>
              </w:pBdr>
              <w:spacing w:after="0"/>
              <w:ind w:left="2835" w:right="2835"/>
              <w:jc w:val="center"/>
              <w:rPr>
                <w:rFonts w:eastAsia="等线"/>
              </w:rPr>
            </w:pPr>
            <w:r w:rsidRPr="00FA3FE6">
              <w:rPr>
                <w:rFonts w:eastAsia="等线"/>
              </w:rPr>
              <w:t>Postal address</w:t>
            </w:r>
          </w:p>
          <w:p w14:paraId="1791E70E" w14:textId="77777777" w:rsidR="00FA3FE6" w:rsidRPr="00FA3FE6" w:rsidRDefault="00FA3FE6" w:rsidP="00FA3FE6">
            <w:pPr>
              <w:spacing w:after="0"/>
              <w:ind w:left="2835" w:right="2835"/>
              <w:jc w:val="center"/>
              <w:rPr>
                <w:rFonts w:ascii="Arial" w:eastAsia="等线" w:hAnsi="Arial"/>
                <w:sz w:val="18"/>
              </w:rPr>
            </w:pPr>
          </w:p>
          <w:p w14:paraId="5359AFC5" w14:textId="77777777" w:rsidR="00FA3FE6" w:rsidRPr="00FA3FE6" w:rsidRDefault="00FA3FE6" w:rsidP="00FA3FE6">
            <w:pPr>
              <w:pBdr>
                <w:bottom w:val="single" w:sz="6" w:space="1" w:color="auto"/>
              </w:pBdr>
              <w:spacing w:before="240" w:after="0"/>
              <w:ind w:left="2835" w:right="2835"/>
              <w:jc w:val="center"/>
              <w:rPr>
                <w:rFonts w:eastAsia="等线"/>
              </w:rPr>
            </w:pPr>
            <w:r w:rsidRPr="00FA3FE6">
              <w:rPr>
                <w:rFonts w:eastAsia="等线"/>
              </w:rPr>
              <w:t>3GPP support office address</w:t>
            </w:r>
          </w:p>
          <w:p w14:paraId="32B8EE6F" w14:textId="77777777" w:rsidR="00FA3FE6" w:rsidRPr="00FA3FE6" w:rsidRDefault="00FA3FE6" w:rsidP="00FA3FE6">
            <w:pPr>
              <w:spacing w:after="0"/>
              <w:ind w:left="2835" w:right="2835"/>
              <w:jc w:val="center"/>
              <w:rPr>
                <w:rFonts w:ascii="Arial" w:eastAsia="等线" w:hAnsi="Arial"/>
                <w:sz w:val="18"/>
                <w:lang w:val="fr-FR"/>
              </w:rPr>
            </w:pPr>
            <w:r w:rsidRPr="00FA3FE6">
              <w:rPr>
                <w:rFonts w:ascii="Arial" w:eastAsia="等线" w:hAnsi="Arial"/>
                <w:sz w:val="18"/>
                <w:lang w:val="fr-FR"/>
              </w:rPr>
              <w:t>650 Route des Lucioles - Sophia Antipolis</w:t>
            </w:r>
          </w:p>
          <w:p w14:paraId="7B9FF84E" w14:textId="77777777" w:rsidR="00FA3FE6" w:rsidRPr="00FA3FE6" w:rsidRDefault="00FA3FE6" w:rsidP="00FA3FE6">
            <w:pPr>
              <w:spacing w:after="0"/>
              <w:ind w:left="2835" w:right="2835"/>
              <w:jc w:val="center"/>
              <w:rPr>
                <w:rFonts w:ascii="Arial" w:eastAsia="等线" w:hAnsi="Arial"/>
                <w:sz w:val="18"/>
                <w:lang w:val="fr-FR"/>
              </w:rPr>
            </w:pPr>
            <w:r w:rsidRPr="00FA3FE6">
              <w:rPr>
                <w:rFonts w:ascii="Arial" w:eastAsia="等线" w:hAnsi="Arial"/>
                <w:sz w:val="18"/>
                <w:lang w:val="fr-FR"/>
              </w:rPr>
              <w:t>Valbonne - FRANCE</w:t>
            </w:r>
          </w:p>
          <w:p w14:paraId="4305BC53" w14:textId="77777777" w:rsidR="00FA3FE6" w:rsidRPr="00FA3FE6" w:rsidRDefault="00FA3FE6" w:rsidP="00FA3FE6">
            <w:pPr>
              <w:spacing w:after="20"/>
              <w:ind w:left="2835" w:right="2835"/>
              <w:jc w:val="center"/>
              <w:rPr>
                <w:rFonts w:ascii="Arial" w:eastAsia="等线" w:hAnsi="Arial"/>
                <w:sz w:val="18"/>
              </w:rPr>
            </w:pPr>
            <w:r w:rsidRPr="00FA3FE6">
              <w:rPr>
                <w:rFonts w:ascii="Arial" w:eastAsia="等线" w:hAnsi="Arial"/>
                <w:sz w:val="18"/>
              </w:rPr>
              <w:t>Tel.: +33 4 92 94 42 00 Fax: +33 4 93 65 47 16</w:t>
            </w:r>
          </w:p>
          <w:p w14:paraId="4E169CE2" w14:textId="77777777" w:rsidR="00FA3FE6" w:rsidRPr="00FA3FE6" w:rsidRDefault="00FA3FE6" w:rsidP="00FA3FE6">
            <w:pPr>
              <w:pBdr>
                <w:bottom w:val="single" w:sz="6" w:space="1" w:color="auto"/>
              </w:pBdr>
              <w:spacing w:before="240" w:after="0"/>
              <w:ind w:left="2835" w:right="2835"/>
              <w:jc w:val="center"/>
              <w:rPr>
                <w:rFonts w:eastAsia="等线"/>
              </w:rPr>
            </w:pPr>
            <w:r w:rsidRPr="00FA3FE6">
              <w:rPr>
                <w:rFonts w:eastAsia="等线"/>
              </w:rPr>
              <w:t>Internet</w:t>
            </w:r>
          </w:p>
          <w:p w14:paraId="548D770C" w14:textId="77777777" w:rsidR="00FA3FE6" w:rsidRPr="00FA3FE6" w:rsidRDefault="00FA3FE6" w:rsidP="00FA3FE6">
            <w:pPr>
              <w:spacing w:after="0"/>
              <w:ind w:left="2835" w:right="2835"/>
              <w:jc w:val="center"/>
              <w:rPr>
                <w:rFonts w:ascii="Arial" w:eastAsia="等线" w:hAnsi="Arial"/>
                <w:sz w:val="18"/>
              </w:rPr>
            </w:pPr>
            <w:r w:rsidRPr="00FA3FE6">
              <w:rPr>
                <w:rFonts w:ascii="Arial" w:eastAsia="等线" w:hAnsi="Arial"/>
                <w:sz w:val="18"/>
              </w:rPr>
              <w:t>http://www.3gpp.org</w:t>
            </w:r>
            <w:bookmarkEnd w:id="12"/>
          </w:p>
          <w:p w14:paraId="521CE53E" w14:textId="77777777" w:rsidR="00FA3FE6" w:rsidRPr="00FA3FE6" w:rsidRDefault="00FA3FE6" w:rsidP="00FA3FE6">
            <w:pPr>
              <w:rPr>
                <w:rFonts w:eastAsia="等线"/>
              </w:rPr>
            </w:pPr>
          </w:p>
        </w:tc>
      </w:tr>
      <w:tr w:rsidR="00FA3FE6" w:rsidRPr="00FA3FE6" w14:paraId="186A6290" w14:textId="77777777" w:rsidTr="007D769B">
        <w:tc>
          <w:tcPr>
            <w:tcW w:w="10423" w:type="dxa"/>
            <w:shd w:val="clear" w:color="auto" w:fill="auto"/>
            <w:vAlign w:val="bottom"/>
          </w:tcPr>
          <w:p w14:paraId="67AB5B03" w14:textId="77777777" w:rsidR="00FA3FE6" w:rsidRPr="00FA3FE6" w:rsidRDefault="00FA3FE6" w:rsidP="00FA3FE6">
            <w:pPr>
              <w:pBdr>
                <w:bottom w:val="single" w:sz="6" w:space="1" w:color="auto"/>
              </w:pBdr>
              <w:spacing w:after="240"/>
              <w:jc w:val="center"/>
              <w:rPr>
                <w:rFonts w:ascii="Arial" w:eastAsia="等线" w:hAnsi="Arial"/>
                <w:b/>
                <w:i/>
                <w:noProof/>
              </w:rPr>
            </w:pPr>
            <w:bookmarkStart w:id="13" w:name="copyrightNotification"/>
            <w:r w:rsidRPr="00FA3FE6">
              <w:rPr>
                <w:rFonts w:ascii="Arial" w:eastAsia="等线" w:hAnsi="Arial"/>
                <w:b/>
                <w:i/>
                <w:noProof/>
              </w:rPr>
              <w:t>Copyright Notification</w:t>
            </w:r>
          </w:p>
          <w:p w14:paraId="33CF648C" w14:textId="77777777" w:rsidR="00FA3FE6" w:rsidRPr="00FA3FE6" w:rsidRDefault="00FA3FE6" w:rsidP="00FA3FE6">
            <w:pPr>
              <w:spacing w:after="0"/>
              <w:jc w:val="center"/>
              <w:rPr>
                <w:rFonts w:eastAsia="等线"/>
                <w:noProof/>
              </w:rPr>
            </w:pPr>
            <w:r w:rsidRPr="00FA3FE6">
              <w:rPr>
                <w:rFonts w:eastAsia="等线"/>
                <w:noProof/>
              </w:rPr>
              <w:t>No part may be reproduced except as authorized by written permission.</w:t>
            </w:r>
            <w:r w:rsidRPr="00FA3FE6">
              <w:rPr>
                <w:rFonts w:eastAsia="等线"/>
                <w:noProof/>
              </w:rPr>
              <w:br/>
              <w:t>The copyright and the foregoing restriction extend to reproduction in all media.</w:t>
            </w:r>
          </w:p>
          <w:p w14:paraId="36511C43" w14:textId="77777777" w:rsidR="00FA3FE6" w:rsidRPr="00FA3FE6" w:rsidRDefault="00FA3FE6" w:rsidP="00FA3FE6">
            <w:pPr>
              <w:spacing w:after="0"/>
              <w:jc w:val="center"/>
              <w:rPr>
                <w:rFonts w:eastAsia="等线"/>
                <w:noProof/>
              </w:rPr>
            </w:pPr>
          </w:p>
          <w:p w14:paraId="60B6022A" w14:textId="77777777" w:rsidR="00FA3FE6" w:rsidRPr="00FA3FE6" w:rsidRDefault="00FA3FE6" w:rsidP="00FA3FE6">
            <w:pPr>
              <w:spacing w:after="0"/>
              <w:jc w:val="center"/>
              <w:rPr>
                <w:rFonts w:eastAsia="等线"/>
                <w:noProof/>
                <w:sz w:val="18"/>
              </w:rPr>
            </w:pPr>
            <w:r w:rsidRPr="00FA3FE6">
              <w:rPr>
                <w:rFonts w:eastAsia="等线"/>
                <w:noProof/>
                <w:sz w:val="18"/>
              </w:rPr>
              <w:t>© 2022, 3GPP Organizational Partners (ARIB, ATIS, CCSA, ETSI, TSDSI, TTA, TTC).</w:t>
            </w:r>
            <w:bookmarkStart w:id="14" w:name="copyrightaddon"/>
            <w:bookmarkEnd w:id="14"/>
          </w:p>
          <w:p w14:paraId="417DFE91" w14:textId="77777777" w:rsidR="00FA3FE6" w:rsidRPr="00FA3FE6" w:rsidRDefault="00FA3FE6" w:rsidP="00FA3FE6">
            <w:pPr>
              <w:spacing w:after="0"/>
              <w:jc w:val="center"/>
              <w:rPr>
                <w:rFonts w:eastAsia="等线"/>
                <w:noProof/>
                <w:sz w:val="18"/>
              </w:rPr>
            </w:pPr>
            <w:r w:rsidRPr="00FA3FE6">
              <w:rPr>
                <w:rFonts w:eastAsia="等线"/>
                <w:noProof/>
                <w:sz w:val="18"/>
              </w:rPr>
              <w:t>All rights reserved.</w:t>
            </w:r>
          </w:p>
          <w:p w14:paraId="199BDD71" w14:textId="77777777" w:rsidR="00FA3FE6" w:rsidRPr="00FA3FE6" w:rsidRDefault="00FA3FE6" w:rsidP="00FA3FE6">
            <w:pPr>
              <w:spacing w:after="0"/>
              <w:rPr>
                <w:rFonts w:eastAsia="等线"/>
                <w:noProof/>
                <w:sz w:val="18"/>
              </w:rPr>
            </w:pPr>
          </w:p>
          <w:p w14:paraId="0B8AE696" w14:textId="77777777" w:rsidR="00FA3FE6" w:rsidRPr="00FA3FE6" w:rsidRDefault="00FA3FE6" w:rsidP="00FA3FE6">
            <w:pPr>
              <w:spacing w:after="0"/>
              <w:rPr>
                <w:rFonts w:eastAsia="等线"/>
                <w:noProof/>
                <w:sz w:val="18"/>
              </w:rPr>
            </w:pPr>
            <w:r w:rsidRPr="00FA3FE6">
              <w:rPr>
                <w:rFonts w:eastAsia="等线"/>
                <w:noProof/>
                <w:sz w:val="18"/>
              </w:rPr>
              <w:t>UMTS™ is a Trade Mark of ETSI registered for the benefit of its members</w:t>
            </w:r>
          </w:p>
          <w:p w14:paraId="6ABCB43F" w14:textId="77777777" w:rsidR="00FA3FE6" w:rsidRPr="00FA3FE6" w:rsidRDefault="00FA3FE6" w:rsidP="00FA3FE6">
            <w:pPr>
              <w:spacing w:after="0"/>
              <w:rPr>
                <w:rFonts w:eastAsia="等线"/>
                <w:noProof/>
                <w:sz w:val="18"/>
              </w:rPr>
            </w:pPr>
            <w:r w:rsidRPr="00FA3FE6">
              <w:rPr>
                <w:rFonts w:eastAsia="等线"/>
                <w:noProof/>
                <w:sz w:val="18"/>
              </w:rPr>
              <w:t>3GPP™ is a Trade Mark of ETSI registered for the benefit of its Members and of the 3GPP Organizational Partners</w:t>
            </w:r>
            <w:r w:rsidRPr="00FA3FE6">
              <w:rPr>
                <w:rFonts w:eastAsia="等线"/>
                <w:noProof/>
                <w:sz w:val="18"/>
              </w:rPr>
              <w:br/>
              <w:t>LTE™ is a Trade Mark of ETSI registered for the benefit of its Members and of the 3GPP Organizational Partners</w:t>
            </w:r>
          </w:p>
          <w:p w14:paraId="645BD816" w14:textId="77777777" w:rsidR="00FA3FE6" w:rsidRPr="00FA3FE6" w:rsidRDefault="00FA3FE6" w:rsidP="00FA3FE6">
            <w:pPr>
              <w:spacing w:after="0"/>
              <w:rPr>
                <w:rFonts w:eastAsia="等线"/>
                <w:noProof/>
                <w:sz w:val="18"/>
              </w:rPr>
            </w:pPr>
            <w:r w:rsidRPr="00FA3FE6">
              <w:rPr>
                <w:rFonts w:eastAsia="等线"/>
                <w:noProof/>
                <w:sz w:val="18"/>
              </w:rPr>
              <w:t>GSM® and the GSM logo are registered and owned by the GSM Association</w:t>
            </w:r>
            <w:bookmarkEnd w:id="13"/>
          </w:p>
          <w:p w14:paraId="327D9FDB" w14:textId="77777777" w:rsidR="00FA3FE6" w:rsidRPr="00FA3FE6" w:rsidRDefault="00FA3FE6" w:rsidP="00FA3FE6">
            <w:pPr>
              <w:rPr>
                <w:rFonts w:eastAsia="等线"/>
              </w:rPr>
            </w:pPr>
          </w:p>
        </w:tc>
      </w:tr>
      <w:bookmarkEnd w:id="11"/>
    </w:tbl>
    <w:p w14:paraId="4453E529" w14:textId="77777777" w:rsidR="00FA3FE6" w:rsidRPr="00FA3FE6" w:rsidRDefault="00FA3FE6" w:rsidP="00FA3FE6">
      <w:pPr>
        <w:keepNext/>
        <w:keepLines/>
        <w:pBdr>
          <w:top w:val="single" w:sz="12" w:space="3" w:color="auto"/>
        </w:pBdr>
        <w:spacing w:before="240"/>
        <w:ind w:left="1134" w:hanging="1134"/>
        <w:rPr>
          <w:rFonts w:ascii="Arial" w:eastAsia="等线" w:hAnsi="Arial"/>
          <w:sz w:val="36"/>
        </w:rPr>
      </w:pPr>
      <w:r w:rsidRPr="00FA3FE6">
        <w:rPr>
          <w:rFonts w:ascii="Arial" w:eastAsia="等线" w:hAnsi="Arial"/>
          <w:sz w:val="36"/>
        </w:rPr>
        <w:br w:type="page"/>
      </w:r>
      <w:bookmarkStart w:id="15" w:name="tableOfContents"/>
      <w:bookmarkEnd w:id="15"/>
      <w:r w:rsidRPr="00FA3FE6">
        <w:rPr>
          <w:rFonts w:ascii="Arial" w:eastAsia="等线" w:hAnsi="Arial"/>
          <w:sz w:val="36"/>
        </w:rPr>
        <w:lastRenderedPageBreak/>
        <w:t>Contents</w:t>
      </w:r>
    </w:p>
    <w:p w14:paraId="618B2E3C"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fldChar w:fldCharType="begin" w:fldLock="1"/>
      </w:r>
      <w:r w:rsidRPr="00FA3FE6">
        <w:rPr>
          <w:rFonts w:eastAsia="等线"/>
          <w:noProof/>
          <w:sz w:val="22"/>
        </w:rPr>
        <w:instrText xml:space="preserve"> TOC \o "1-9" </w:instrText>
      </w:r>
      <w:r w:rsidRPr="00FA3FE6">
        <w:rPr>
          <w:rFonts w:eastAsia="等线"/>
          <w:noProof/>
          <w:sz w:val="22"/>
        </w:rPr>
        <w:fldChar w:fldCharType="separate"/>
      </w:r>
      <w:r w:rsidRPr="00FA3FE6">
        <w:rPr>
          <w:rFonts w:eastAsia="Times New Roman"/>
          <w:noProof/>
          <w:sz w:val="22"/>
          <w:lang w:eastAsia="ja-JP"/>
        </w:rPr>
        <w:t>Foreword</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_Toc100942276 \h </w:instrText>
      </w:r>
      <w:r w:rsidRPr="00FA3FE6">
        <w:rPr>
          <w:rFonts w:eastAsia="等线"/>
          <w:noProof/>
          <w:sz w:val="22"/>
        </w:rPr>
      </w:r>
      <w:r w:rsidRPr="00FA3FE6">
        <w:rPr>
          <w:rFonts w:eastAsia="等线"/>
          <w:noProof/>
          <w:sz w:val="22"/>
        </w:rPr>
        <w:fldChar w:fldCharType="separate"/>
      </w:r>
      <w:r w:rsidRPr="00FA3FE6">
        <w:rPr>
          <w:rFonts w:eastAsia="等线"/>
          <w:noProof/>
          <w:sz w:val="22"/>
        </w:rPr>
        <w:t>4</w:t>
      </w:r>
      <w:r w:rsidRPr="00FA3FE6">
        <w:rPr>
          <w:rFonts w:eastAsia="等线"/>
          <w:noProof/>
          <w:sz w:val="22"/>
        </w:rPr>
        <w:fldChar w:fldCharType="end"/>
      </w:r>
    </w:p>
    <w:p w14:paraId="3379938E"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1</w:t>
      </w:r>
      <w:r w:rsidRPr="00FA3FE6">
        <w:rPr>
          <w:rFonts w:ascii="Calibri" w:eastAsia="等线" w:hAnsi="Calibri"/>
          <w:noProof/>
          <w:sz w:val="22"/>
          <w:szCs w:val="22"/>
          <w:lang w:eastAsia="ja-JP"/>
        </w:rPr>
        <w:tab/>
      </w:r>
      <w:r w:rsidRPr="00FA3FE6">
        <w:rPr>
          <w:rFonts w:eastAsia="等线"/>
          <w:noProof/>
          <w:sz w:val="22"/>
        </w:rPr>
        <w:t>Scope</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_Toc100942277 \h </w:instrText>
      </w:r>
      <w:r w:rsidRPr="00FA3FE6">
        <w:rPr>
          <w:rFonts w:eastAsia="等线"/>
          <w:noProof/>
          <w:sz w:val="22"/>
        </w:rPr>
      </w:r>
      <w:r w:rsidRPr="00FA3FE6">
        <w:rPr>
          <w:rFonts w:eastAsia="等线"/>
          <w:noProof/>
          <w:sz w:val="22"/>
        </w:rPr>
        <w:fldChar w:fldCharType="separate"/>
      </w:r>
      <w:r w:rsidRPr="00FA3FE6">
        <w:rPr>
          <w:rFonts w:eastAsia="等线"/>
          <w:noProof/>
          <w:sz w:val="22"/>
        </w:rPr>
        <w:t>6</w:t>
      </w:r>
      <w:r w:rsidRPr="00FA3FE6">
        <w:rPr>
          <w:rFonts w:eastAsia="等线"/>
          <w:noProof/>
          <w:sz w:val="22"/>
        </w:rPr>
        <w:fldChar w:fldCharType="end"/>
      </w:r>
    </w:p>
    <w:p w14:paraId="5A1E8DAB"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2</w:t>
      </w:r>
      <w:r w:rsidRPr="00FA3FE6">
        <w:rPr>
          <w:rFonts w:ascii="Calibri" w:eastAsia="等线" w:hAnsi="Calibri"/>
          <w:noProof/>
          <w:sz w:val="22"/>
          <w:szCs w:val="22"/>
          <w:lang w:eastAsia="ja-JP"/>
        </w:rPr>
        <w:tab/>
      </w:r>
      <w:r w:rsidRPr="00FA3FE6">
        <w:rPr>
          <w:rFonts w:eastAsia="等线"/>
          <w:noProof/>
          <w:sz w:val="22"/>
        </w:rPr>
        <w:t>References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_Toc100942278 \h </w:instrText>
      </w:r>
      <w:r w:rsidRPr="00FA3FE6">
        <w:rPr>
          <w:rFonts w:eastAsia="等线"/>
          <w:noProof/>
          <w:sz w:val="22"/>
        </w:rPr>
      </w:r>
      <w:r w:rsidRPr="00FA3FE6">
        <w:rPr>
          <w:rFonts w:eastAsia="等线"/>
          <w:noProof/>
          <w:sz w:val="22"/>
        </w:rPr>
        <w:fldChar w:fldCharType="separate"/>
      </w:r>
      <w:r w:rsidRPr="00FA3FE6">
        <w:rPr>
          <w:rFonts w:eastAsia="等线"/>
          <w:noProof/>
          <w:sz w:val="22"/>
        </w:rPr>
        <w:t>6</w:t>
      </w:r>
      <w:r w:rsidRPr="00FA3FE6">
        <w:rPr>
          <w:rFonts w:eastAsia="等线"/>
          <w:noProof/>
          <w:sz w:val="22"/>
        </w:rPr>
        <w:fldChar w:fldCharType="end"/>
      </w:r>
    </w:p>
    <w:p w14:paraId="612DC637"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3</w:t>
      </w:r>
      <w:r w:rsidRPr="00FA3FE6">
        <w:rPr>
          <w:rFonts w:ascii="Calibri" w:eastAsia="等线" w:hAnsi="Calibri"/>
          <w:noProof/>
          <w:sz w:val="22"/>
          <w:szCs w:val="22"/>
          <w:lang w:eastAsia="ja-JP"/>
        </w:rPr>
        <w:tab/>
      </w:r>
      <w:r w:rsidRPr="00FA3FE6">
        <w:rPr>
          <w:rFonts w:eastAsia="等线"/>
          <w:noProof/>
          <w:sz w:val="22"/>
        </w:rPr>
        <w:t>Definitions of terms, symbols and abbreviations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_Toc100942279 \h </w:instrText>
      </w:r>
      <w:r w:rsidRPr="00FA3FE6">
        <w:rPr>
          <w:rFonts w:eastAsia="等线"/>
          <w:noProof/>
          <w:sz w:val="22"/>
        </w:rPr>
      </w:r>
      <w:r w:rsidRPr="00FA3FE6">
        <w:rPr>
          <w:rFonts w:eastAsia="等线"/>
          <w:noProof/>
          <w:sz w:val="22"/>
        </w:rPr>
        <w:fldChar w:fldCharType="separate"/>
      </w:r>
      <w:r w:rsidRPr="00FA3FE6">
        <w:rPr>
          <w:rFonts w:eastAsia="等线"/>
          <w:noProof/>
          <w:sz w:val="22"/>
        </w:rPr>
        <w:t>6</w:t>
      </w:r>
      <w:r w:rsidRPr="00FA3FE6">
        <w:rPr>
          <w:rFonts w:eastAsia="等线"/>
          <w:noProof/>
          <w:sz w:val="22"/>
        </w:rPr>
        <w:fldChar w:fldCharType="end"/>
      </w:r>
    </w:p>
    <w:p w14:paraId="341A17CE"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3.1</w:t>
      </w:r>
      <w:r w:rsidRPr="00FA3FE6">
        <w:rPr>
          <w:rFonts w:ascii="Calibri" w:eastAsia="等线" w:hAnsi="Calibri"/>
          <w:noProof/>
          <w:sz w:val="22"/>
          <w:szCs w:val="22"/>
          <w:lang w:eastAsia="ja-JP"/>
        </w:rPr>
        <w:tab/>
      </w:r>
      <w:r w:rsidRPr="00FA3FE6">
        <w:rPr>
          <w:rFonts w:eastAsia="等线"/>
          <w:noProof/>
        </w:rPr>
        <w:t>Terms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_Toc100942280 \h </w:instrText>
      </w:r>
      <w:r w:rsidRPr="00FA3FE6">
        <w:rPr>
          <w:rFonts w:eastAsia="等线"/>
          <w:noProof/>
        </w:rPr>
      </w:r>
      <w:r w:rsidRPr="00FA3FE6">
        <w:rPr>
          <w:rFonts w:eastAsia="等线"/>
          <w:noProof/>
        </w:rPr>
        <w:fldChar w:fldCharType="separate"/>
      </w:r>
      <w:r w:rsidRPr="00FA3FE6">
        <w:rPr>
          <w:rFonts w:eastAsia="等线"/>
          <w:noProof/>
        </w:rPr>
        <w:t>6</w:t>
      </w:r>
      <w:r w:rsidRPr="00FA3FE6">
        <w:rPr>
          <w:rFonts w:eastAsia="等线"/>
          <w:noProof/>
        </w:rPr>
        <w:fldChar w:fldCharType="end"/>
      </w:r>
    </w:p>
    <w:p w14:paraId="680FFBEC"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3.2</w:t>
      </w:r>
      <w:r w:rsidRPr="00FA3FE6">
        <w:rPr>
          <w:rFonts w:ascii="Calibri" w:eastAsia="等线" w:hAnsi="Calibri"/>
          <w:noProof/>
          <w:sz w:val="22"/>
          <w:szCs w:val="22"/>
          <w:lang w:eastAsia="ja-JP"/>
        </w:rPr>
        <w:tab/>
      </w:r>
      <w:r w:rsidRPr="00FA3FE6">
        <w:rPr>
          <w:rFonts w:eastAsia="等线"/>
          <w:noProof/>
        </w:rPr>
        <w:t>Abbreviations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_Toc100942281 \h </w:instrText>
      </w:r>
      <w:r w:rsidRPr="00FA3FE6">
        <w:rPr>
          <w:rFonts w:eastAsia="等线"/>
          <w:noProof/>
        </w:rPr>
      </w:r>
      <w:r w:rsidRPr="00FA3FE6">
        <w:rPr>
          <w:rFonts w:eastAsia="等线"/>
          <w:noProof/>
        </w:rPr>
        <w:fldChar w:fldCharType="separate"/>
      </w:r>
      <w:r w:rsidRPr="00FA3FE6">
        <w:rPr>
          <w:rFonts w:eastAsia="等线"/>
          <w:noProof/>
        </w:rPr>
        <w:t>6</w:t>
      </w:r>
      <w:r w:rsidRPr="00FA3FE6">
        <w:rPr>
          <w:rFonts w:eastAsia="等线"/>
          <w:noProof/>
        </w:rPr>
        <w:fldChar w:fldCharType="end"/>
      </w:r>
    </w:p>
    <w:p w14:paraId="48406E84"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4</w:t>
      </w:r>
      <w:r w:rsidRPr="00FA3FE6">
        <w:rPr>
          <w:rFonts w:ascii="Calibri" w:eastAsia="等线" w:hAnsi="Calibri"/>
          <w:noProof/>
          <w:sz w:val="22"/>
          <w:szCs w:val="22"/>
          <w:lang w:eastAsia="ja-JP"/>
        </w:rPr>
        <w:tab/>
      </w:r>
      <w:r w:rsidRPr="00FA3FE6">
        <w:rPr>
          <w:rFonts w:eastAsia="等线"/>
          <w:noProof/>
          <w:sz w:val="22"/>
        </w:rPr>
        <w:t>General</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_Toc100942282 \h </w:instrText>
      </w:r>
      <w:r w:rsidRPr="00FA3FE6">
        <w:rPr>
          <w:rFonts w:eastAsia="等线"/>
          <w:noProof/>
          <w:sz w:val="22"/>
        </w:rPr>
      </w:r>
      <w:r w:rsidRPr="00FA3FE6">
        <w:rPr>
          <w:rFonts w:eastAsia="等线"/>
          <w:noProof/>
          <w:sz w:val="22"/>
        </w:rPr>
        <w:fldChar w:fldCharType="separate"/>
      </w:r>
      <w:r w:rsidRPr="00FA3FE6">
        <w:rPr>
          <w:rFonts w:eastAsia="等线"/>
          <w:noProof/>
          <w:sz w:val="22"/>
        </w:rPr>
        <w:t>7</w:t>
      </w:r>
      <w:r w:rsidRPr="00FA3FE6">
        <w:rPr>
          <w:rFonts w:eastAsia="等线"/>
          <w:noProof/>
          <w:sz w:val="22"/>
        </w:rPr>
        <w:fldChar w:fldCharType="end"/>
      </w:r>
    </w:p>
    <w:p w14:paraId="6ADC995D"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4.1</w:t>
      </w:r>
      <w:r w:rsidRPr="00FA3FE6">
        <w:rPr>
          <w:rFonts w:ascii="Calibri" w:eastAsia="等线" w:hAnsi="Calibri"/>
          <w:noProof/>
          <w:sz w:val="22"/>
          <w:szCs w:val="22"/>
          <w:lang w:eastAsia="ja-JP"/>
        </w:rPr>
        <w:tab/>
      </w:r>
      <w:r w:rsidRPr="00FA3FE6">
        <w:rPr>
          <w:rFonts w:eastAsia="等线"/>
          <w:noProof/>
          <w:lang w:eastAsia="zh-CN"/>
        </w:rPr>
        <w:t>Introduction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_Toc100942283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2BF475B4"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w:t>
      </w:r>
      <w:r w:rsidRPr="00FA3FE6">
        <w:rPr>
          <w:rFonts w:eastAsia="等线"/>
          <w:noProof/>
          <w:lang w:eastAsia="zh-CN"/>
        </w:rPr>
        <w:t>2</w:t>
      </w:r>
      <w:r w:rsidRPr="00FA3FE6">
        <w:rPr>
          <w:rFonts w:ascii="Calibri" w:eastAsia="等线" w:hAnsi="Calibri"/>
          <w:noProof/>
          <w:sz w:val="22"/>
          <w:szCs w:val="22"/>
          <w:lang w:eastAsia="ja-JP"/>
        </w:rPr>
        <w:tab/>
      </w:r>
      <w:r w:rsidRPr="00FA3FE6">
        <w:rPr>
          <w:rFonts w:eastAsia="等线"/>
          <w:noProof/>
        </w:rPr>
        <w:t>SRAP a</w:t>
      </w:r>
      <w:r w:rsidRPr="00FA3FE6">
        <w:rPr>
          <w:rFonts w:eastAsia="等线"/>
          <w:noProof/>
          <w:lang w:eastAsia="zh-CN"/>
        </w:rPr>
        <w:t>rchitecture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_Toc100942284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5C544A0A"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4.2.1</w:t>
      </w:r>
      <w:r w:rsidRPr="00FA3FE6">
        <w:rPr>
          <w:rFonts w:ascii="Calibri" w:eastAsia="等线" w:hAnsi="Calibri"/>
          <w:noProof/>
          <w:sz w:val="22"/>
          <w:szCs w:val="22"/>
          <w:lang w:eastAsia="ja-JP"/>
        </w:rPr>
        <w:tab/>
      </w:r>
      <w:r w:rsidRPr="00FA3FE6">
        <w:rPr>
          <w:rFonts w:eastAsia="等线"/>
          <w:noProof/>
          <w:lang w:eastAsia="zh-CN"/>
        </w:rPr>
        <w:t>General</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_Toc100942285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28A93EB2"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4.2.2</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rPr>
        <w:t xml:space="preserve"> entities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_Toc100942286 \h </w:instrText>
      </w:r>
      <w:r w:rsidRPr="00FA3FE6">
        <w:rPr>
          <w:rFonts w:eastAsia="等线"/>
          <w:noProof/>
        </w:rPr>
      </w:r>
      <w:r w:rsidRPr="00FA3FE6">
        <w:rPr>
          <w:rFonts w:eastAsia="等线"/>
          <w:noProof/>
        </w:rPr>
        <w:fldChar w:fldCharType="separate"/>
      </w:r>
      <w:r w:rsidRPr="00FA3FE6">
        <w:rPr>
          <w:rFonts w:eastAsia="等线"/>
          <w:noProof/>
        </w:rPr>
        <w:t>7</w:t>
      </w:r>
      <w:r w:rsidRPr="00FA3FE6">
        <w:rPr>
          <w:rFonts w:eastAsia="等线"/>
          <w:noProof/>
        </w:rPr>
        <w:fldChar w:fldCharType="end"/>
      </w:r>
    </w:p>
    <w:p w14:paraId="7FD6FD10"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4.3</w:t>
      </w:r>
      <w:r w:rsidRPr="00FA3FE6">
        <w:rPr>
          <w:rFonts w:ascii="Calibri" w:eastAsia="等线" w:hAnsi="Calibri"/>
          <w:noProof/>
          <w:sz w:val="22"/>
          <w:szCs w:val="22"/>
          <w:lang w:eastAsia="ja-JP"/>
        </w:rPr>
        <w:tab/>
      </w:r>
      <w:r w:rsidRPr="00FA3FE6">
        <w:rPr>
          <w:rFonts w:eastAsia="等线"/>
          <w:noProof/>
        </w:rPr>
        <w:t>Services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_Toc100942287 \h </w:instrText>
      </w:r>
      <w:r w:rsidRPr="00FA3FE6">
        <w:rPr>
          <w:rFonts w:eastAsia="等线"/>
          <w:noProof/>
        </w:rPr>
      </w:r>
      <w:r w:rsidRPr="00FA3FE6">
        <w:rPr>
          <w:rFonts w:eastAsia="等线"/>
          <w:noProof/>
        </w:rPr>
        <w:fldChar w:fldCharType="separate"/>
      </w:r>
      <w:r w:rsidRPr="00FA3FE6">
        <w:rPr>
          <w:rFonts w:eastAsia="等线"/>
          <w:noProof/>
        </w:rPr>
        <w:t>9</w:t>
      </w:r>
      <w:r w:rsidRPr="00FA3FE6">
        <w:rPr>
          <w:rFonts w:eastAsia="等线"/>
          <w:noProof/>
        </w:rPr>
        <w:fldChar w:fldCharType="end"/>
      </w:r>
    </w:p>
    <w:p w14:paraId="75B75D2C"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4.3.1</w:t>
      </w:r>
      <w:r w:rsidRPr="00FA3FE6">
        <w:rPr>
          <w:rFonts w:ascii="Calibri" w:eastAsia="等线" w:hAnsi="Calibri"/>
          <w:noProof/>
          <w:sz w:val="22"/>
          <w:szCs w:val="22"/>
          <w:lang w:eastAsia="ja-JP"/>
        </w:rPr>
        <w:tab/>
      </w:r>
      <w:r w:rsidRPr="00FA3FE6">
        <w:rPr>
          <w:rFonts w:eastAsia="等线"/>
          <w:noProof/>
        </w:rPr>
        <w:t>Services provided to upper layers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_Toc100942288 \h </w:instrText>
      </w:r>
      <w:r w:rsidRPr="00FA3FE6">
        <w:rPr>
          <w:rFonts w:eastAsia="等线"/>
          <w:noProof/>
        </w:rPr>
      </w:r>
      <w:r w:rsidRPr="00FA3FE6">
        <w:rPr>
          <w:rFonts w:eastAsia="等线"/>
          <w:noProof/>
        </w:rPr>
        <w:fldChar w:fldCharType="separate"/>
      </w:r>
      <w:r w:rsidRPr="00FA3FE6">
        <w:rPr>
          <w:rFonts w:eastAsia="等线"/>
          <w:noProof/>
        </w:rPr>
        <w:t>9</w:t>
      </w:r>
      <w:r w:rsidRPr="00FA3FE6">
        <w:rPr>
          <w:rFonts w:eastAsia="等线"/>
          <w:noProof/>
        </w:rPr>
        <w:fldChar w:fldCharType="end"/>
      </w:r>
    </w:p>
    <w:p w14:paraId="167E65AF"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4.3.</w:t>
      </w:r>
      <w:r w:rsidRPr="00FA3FE6">
        <w:rPr>
          <w:rFonts w:eastAsia="等线"/>
          <w:noProof/>
          <w:lang w:eastAsia="zh-CN"/>
        </w:rPr>
        <w:t>2</w:t>
      </w:r>
      <w:r w:rsidRPr="00FA3FE6">
        <w:rPr>
          <w:rFonts w:ascii="Calibri" w:eastAsia="等线" w:hAnsi="Calibri"/>
          <w:noProof/>
          <w:sz w:val="22"/>
          <w:szCs w:val="22"/>
          <w:lang w:eastAsia="ja-JP"/>
        </w:rPr>
        <w:tab/>
      </w:r>
      <w:r w:rsidRPr="00FA3FE6">
        <w:rPr>
          <w:rFonts w:eastAsia="等线"/>
          <w:noProof/>
        </w:rPr>
        <w:t xml:space="preserve">Services </w:t>
      </w:r>
      <w:r w:rsidRPr="00FA3FE6">
        <w:rPr>
          <w:rFonts w:eastAsia="等线"/>
          <w:noProof/>
          <w:lang w:eastAsia="zh-CN"/>
        </w:rPr>
        <w:t>expected from lower</w:t>
      </w:r>
      <w:r w:rsidRPr="00FA3FE6">
        <w:rPr>
          <w:rFonts w:eastAsia="等线"/>
          <w:noProof/>
        </w:rPr>
        <w:t xml:space="preserve"> layers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_Toc100942289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0A0FB86E"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w:t>
      </w:r>
      <w:r w:rsidRPr="00FA3FE6">
        <w:rPr>
          <w:rFonts w:eastAsia="等线"/>
          <w:noProof/>
          <w:lang w:eastAsia="zh-CN"/>
        </w:rPr>
        <w:t>4</w:t>
      </w:r>
      <w:r w:rsidRPr="00FA3FE6">
        <w:rPr>
          <w:rFonts w:ascii="Calibri" w:eastAsia="等线" w:hAnsi="Calibri"/>
          <w:noProof/>
          <w:sz w:val="22"/>
          <w:szCs w:val="22"/>
          <w:lang w:eastAsia="ja-JP"/>
        </w:rPr>
        <w:tab/>
      </w:r>
      <w:r w:rsidRPr="00FA3FE6">
        <w:rPr>
          <w:rFonts w:eastAsia="等线"/>
          <w:noProof/>
          <w:lang w:eastAsia="zh-CN"/>
        </w:rPr>
        <w:t>Functions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_Toc100942290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1822FCE0"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4.5</w:t>
      </w:r>
      <w:r w:rsidRPr="00FA3FE6">
        <w:rPr>
          <w:rFonts w:ascii="Calibri" w:eastAsia="等线" w:hAnsi="Calibri"/>
          <w:noProof/>
          <w:sz w:val="22"/>
          <w:szCs w:val="22"/>
          <w:lang w:eastAsia="ja-JP"/>
        </w:rPr>
        <w:tab/>
      </w:r>
      <w:r w:rsidRPr="00FA3FE6">
        <w:rPr>
          <w:rFonts w:eastAsia="等线"/>
          <w:noProof/>
        </w:rPr>
        <w:t>Configurations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_Toc100942291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114BD799"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5</w:t>
      </w:r>
      <w:r w:rsidRPr="00FA3FE6">
        <w:rPr>
          <w:rFonts w:ascii="Calibri" w:eastAsia="等线" w:hAnsi="Calibri"/>
          <w:noProof/>
          <w:sz w:val="22"/>
          <w:szCs w:val="22"/>
          <w:lang w:eastAsia="ja-JP"/>
        </w:rPr>
        <w:tab/>
      </w:r>
      <w:r w:rsidRPr="00FA3FE6">
        <w:rPr>
          <w:rFonts w:eastAsia="等线"/>
          <w:noProof/>
          <w:sz w:val="22"/>
        </w:rPr>
        <w:t>Procedures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_Toc100942292 \h </w:instrText>
      </w:r>
      <w:r w:rsidRPr="00FA3FE6">
        <w:rPr>
          <w:rFonts w:eastAsia="等线"/>
          <w:noProof/>
          <w:sz w:val="22"/>
        </w:rPr>
      </w:r>
      <w:r w:rsidRPr="00FA3FE6">
        <w:rPr>
          <w:rFonts w:eastAsia="等线"/>
          <w:noProof/>
          <w:sz w:val="22"/>
        </w:rPr>
        <w:fldChar w:fldCharType="separate"/>
      </w:r>
      <w:r w:rsidRPr="00FA3FE6">
        <w:rPr>
          <w:rFonts w:eastAsia="等线"/>
          <w:noProof/>
          <w:sz w:val="22"/>
        </w:rPr>
        <w:t>10</w:t>
      </w:r>
      <w:r w:rsidRPr="00FA3FE6">
        <w:rPr>
          <w:rFonts w:eastAsia="等线"/>
          <w:noProof/>
          <w:sz w:val="22"/>
        </w:rPr>
        <w:fldChar w:fldCharType="end"/>
      </w:r>
    </w:p>
    <w:p w14:paraId="259AC13B"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lang w:eastAsia="ko-KR"/>
        </w:rPr>
        <w:t>5.1</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lang w:eastAsia="ko-KR"/>
        </w:rPr>
        <w:t xml:space="preserve"> entity handling</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_Toc100942293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3CF3B433"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ko-KR"/>
        </w:rPr>
        <w:t>5.1.1</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lang w:eastAsia="ko-KR"/>
        </w:rPr>
        <w:t xml:space="preserve"> entity establishment</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_Toc100942294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6C54D21B"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ko-KR"/>
        </w:rPr>
        <w:t>5.1.2</w:t>
      </w:r>
      <w:r w:rsidRPr="00FA3FE6">
        <w:rPr>
          <w:rFonts w:ascii="Calibri" w:eastAsia="等线" w:hAnsi="Calibri"/>
          <w:noProof/>
          <w:sz w:val="22"/>
          <w:szCs w:val="22"/>
          <w:lang w:eastAsia="ja-JP"/>
        </w:rPr>
        <w:tab/>
      </w:r>
      <w:r w:rsidRPr="00FA3FE6">
        <w:rPr>
          <w:rFonts w:eastAsia="等线"/>
          <w:noProof/>
          <w:lang w:eastAsia="zh-CN"/>
        </w:rPr>
        <w:t>SRAP</w:t>
      </w:r>
      <w:r w:rsidRPr="00FA3FE6">
        <w:rPr>
          <w:rFonts w:eastAsia="等线"/>
          <w:noProof/>
          <w:lang w:eastAsia="ko-KR"/>
        </w:rPr>
        <w:t xml:space="preserve"> entity release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_Toc100942295 \h </w:instrText>
      </w:r>
      <w:r w:rsidRPr="00FA3FE6">
        <w:rPr>
          <w:rFonts w:eastAsia="等线"/>
          <w:noProof/>
        </w:rPr>
      </w:r>
      <w:r w:rsidRPr="00FA3FE6">
        <w:rPr>
          <w:rFonts w:eastAsia="等线"/>
          <w:noProof/>
        </w:rPr>
        <w:fldChar w:fldCharType="separate"/>
      </w:r>
      <w:r w:rsidRPr="00FA3FE6">
        <w:rPr>
          <w:rFonts w:eastAsia="等线"/>
          <w:noProof/>
        </w:rPr>
        <w:t>10</w:t>
      </w:r>
      <w:r w:rsidRPr="00FA3FE6">
        <w:rPr>
          <w:rFonts w:eastAsia="等线"/>
          <w:noProof/>
        </w:rPr>
        <w:fldChar w:fldCharType="end"/>
      </w:r>
    </w:p>
    <w:p w14:paraId="0D0D3DE3"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5.2</w:t>
      </w:r>
      <w:r w:rsidRPr="00FA3FE6">
        <w:rPr>
          <w:rFonts w:ascii="Calibri" w:eastAsia="等线" w:hAnsi="Calibri"/>
          <w:noProof/>
          <w:sz w:val="22"/>
          <w:szCs w:val="22"/>
          <w:lang w:eastAsia="ja-JP"/>
        </w:rPr>
        <w:tab/>
      </w:r>
      <w:r w:rsidRPr="00FA3FE6">
        <w:rPr>
          <w:rFonts w:eastAsia="等线"/>
          <w:noProof/>
        </w:rPr>
        <w:t>DL Data transfer</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_Toc100942296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500BEC7B"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5.2.</w:t>
      </w:r>
      <w:r w:rsidRPr="00FA3FE6">
        <w:rPr>
          <w:rFonts w:eastAsia="等线"/>
          <w:noProof/>
          <w:lang w:eastAsia="zh-CN"/>
        </w:rPr>
        <w:t>1</w:t>
      </w:r>
      <w:r w:rsidRPr="00FA3FE6">
        <w:rPr>
          <w:rFonts w:ascii="Calibri" w:eastAsia="等线" w:hAnsi="Calibri"/>
          <w:noProof/>
          <w:sz w:val="22"/>
          <w:szCs w:val="22"/>
          <w:lang w:eastAsia="ja-JP"/>
        </w:rPr>
        <w:tab/>
      </w:r>
      <w:r w:rsidRPr="00FA3FE6">
        <w:rPr>
          <w:rFonts w:eastAsia="等线"/>
          <w:noProof/>
          <w:lang w:eastAsia="zh-CN"/>
        </w:rPr>
        <w:t>Receiving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_Toc100942297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747BFB4E"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5.2.2</w:t>
      </w:r>
      <w:r w:rsidRPr="00FA3FE6">
        <w:rPr>
          <w:rFonts w:ascii="Calibri" w:eastAsia="等线" w:hAnsi="Calibri"/>
          <w:noProof/>
          <w:sz w:val="22"/>
          <w:szCs w:val="22"/>
          <w:lang w:eastAsia="ja-JP"/>
        </w:rPr>
        <w:tab/>
      </w:r>
      <w:r w:rsidRPr="00FA3FE6">
        <w:rPr>
          <w:rFonts w:eastAsia="等线"/>
          <w:noProof/>
          <w:lang w:eastAsia="zh-CN"/>
        </w:rPr>
        <w:t>Transmitting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_Toc100942298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5364CA42"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5.2.2.1</w:t>
      </w:r>
      <w:r w:rsidRPr="00FA3FE6">
        <w:rPr>
          <w:rFonts w:ascii="Calibri" w:eastAsia="等线" w:hAnsi="Calibri"/>
          <w:noProof/>
          <w:sz w:val="22"/>
          <w:szCs w:val="22"/>
          <w:lang w:eastAsia="ja-JP"/>
        </w:rPr>
        <w:tab/>
      </w:r>
      <w:r w:rsidRPr="00FA3FE6">
        <w:rPr>
          <w:rFonts w:eastAsia="等线"/>
          <w:noProof/>
          <w:lang w:eastAsia="zh-CN"/>
        </w:rPr>
        <w:t>Egress link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_Toc100942299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5CB0279B"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5.2.2.2</w:t>
      </w:r>
      <w:r w:rsidRPr="00FA3FE6">
        <w:rPr>
          <w:rFonts w:ascii="Calibri" w:eastAsia="等线" w:hAnsi="Calibri"/>
          <w:noProof/>
          <w:sz w:val="22"/>
          <w:szCs w:val="22"/>
          <w:lang w:eastAsia="ja-JP"/>
        </w:rPr>
        <w:tab/>
      </w:r>
      <w:r w:rsidRPr="00FA3FE6">
        <w:rPr>
          <w:rFonts w:eastAsia="等线"/>
          <w:noProof/>
          <w:lang w:eastAsia="zh-CN"/>
        </w:rPr>
        <w:t>Egress RLC channel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_Toc100942300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6CEC5925"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5.2.3</w:t>
      </w:r>
      <w:r w:rsidRPr="00FA3FE6">
        <w:rPr>
          <w:rFonts w:ascii="Calibri" w:eastAsia="等线" w:hAnsi="Calibri"/>
          <w:noProof/>
          <w:sz w:val="22"/>
          <w:szCs w:val="22"/>
          <w:lang w:eastAsia="ja-JP"/>
        </w:rPr>
        <w:tab/>
      </w:r>
      <w:r w:rsidRPr="00FA3FE6">
        <w:rPr>
          <w:rFonts w:eastAsia="等线"/>
          <w:noProof/>
          <w:lang w:eastAsia="zh-CN"/>
        </w:rPr>
        <w:t>Receiving operation of U2N Remote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_Toc100942301 \h </w:instrText>
      </w:r>
      <w:r w:rsidRPr="00FA3FE6">
        <w:rPr>
          <w:rFonts w:eastAsia="等线"/>
          <w:noProof/>
        </w:rPr>
      </w:r>
      <w:r w:rsidRPr="00FA3FE6">
        <w:rPr>
          <w:rFonts w:eastAsia="等线"/>
          <w:noProof/>
        </w:rPr>
        <w:fldChar w:fldCharType="separate"/>
      </w:r>
      <w:r w:rsidRPr="00FA3FE6">
        <w:rPr>
          <w:rFonts w:eastAsia="等线"/>
          <w:noProof/>
        </w:rPr>
        <w:t>11</w:t>
      </w:r>
      <w:r w:rsidRPr="00FA3FE6">
        <w:rPr>
          <w:rFonts w:eastAsia="等线"/>
          <w:noProof/>
        </w:rPr>
        <w:fldChar w:fldCharType="end"/>
      </w:r>
    </w:p>
    <w:p w14:paraId="4224D99A"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5.3</w:t>
      </w:r>
      <w:r w:rsidRPr="00FA3FE6">
        <w:rPr>
          <w:rFonts w:ascii="Calibri" w:eastAsia="等线" w:hAnsi="Calibri"/>
          <w:noProof/>
          <w:sz w:val="22"/>
          <w:szCs w:val="22"/>
          <w:lang w:eastAsia="ja-JP"/>
        </w:rPr>
        <w:tab/>
      </w:r>
      <w:r w:rsidRPr="00FA3FE6">
        <w:rPr>
          <w:rFonts w:eastAsia="等线"/>
          <w:noProof/>
        </w:rPr>
        <w:t>UL Data transfer</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_Toc100942302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1ABCB7D9"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5.3.</w:t>
      </w:r>
      <w:r w:rsidRPr="00FA3FE6">
        <w:rPr>
          <w:rFonts w:eastAsia="等线"/>
          <w:noProof/>
          <w:lang w:eastAsia="zh-CN"/>
        </w:rPr>
        <w:t>1</w:t>
      </w:r>
      <w:r w:rsidRPr="00FA3FE6">
        <w:rPr>
          <w:rFonts w:ascii="Calibri" w:eastAsia="等线" w:hAnsi="Calibri"/>
          <w:noProof/>
          <w:sz w:val="22"/>
          <w:szCs w:val="22"/>
          <w:lang w:eastAsia="ja-JP"/>
        </w:rPr>
        <w:tab/>
      </w:r>
      <w:r w:rsidRPr="00FA3FE6">
        <w:rPr>
          <w:rFonts w:eastAsia="等线"/>
          <w:noProof/>
        </w:rPr>
        <w:t xml:space="preserve">Transmitting </w:t>
      </w:r>
      <w:r w:rsidRPr="00FA3FE6">
        <w:rPr>
          <w:rFonts w:eastAsia="等线"/>
          <w:noProof/>
          <w:lang w:eastAsia="zh-CN"/>
        </w:rPr>
        <w:t>operation of U2N Remote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_Toc100942303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54E5BD92"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5.3.1.1</w:t>
      </w:r>
      <w:r w:rsidRPr="00FA3FE6">
        <w:rPr>
          <w:rFonts w:ascii="Calibri" w:eastAsia="等线" w:hAnsi="Calibri"/>
          <w:noProof/>
          <w:sz w:val="22"/>
          <w:szCs w:val="22"/>
          <w:lang w:eastAsia="ja-JP"/>
        </w:rPr>
        <w:tab/>
      </w:r>
      <w:r w:rsidRPr="00FA3FE6">
        <w:rPr>
          <w:rFonts w:eastAsia="等线"/>
          <w:noProof/>
          <w:lang w:eastAsia="zh-CN"/>
        </w:rPr>
        <w:t xml:space="preserve">UE ID and </w:t>
      </w:r>
      <w:r w:rsidRPr="00FA3FE6">
        <w:rPr>
          <w:rFonts w:eastAsia="等线"/>
          <w:noProof/>
        </w:rPr>
        <w:t xml:space="preserve">BEARER </w:t>
      </w:r>
      <w:r w:rsidRPr="00FA3FE6">
        <w:rPr>
          <w:rFonts w:eastAsia="等线"/>
          <w:noProof/>
          <w:lang w:eastAsia="zh-CN"/>
        </w:rPr>
        <w:t>ID field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_Toc100942304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0CA67DA8"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5.3.1.2</w:t>
      </w:r>
      <w:r w:rsidRPr="00FA3FE6">
        <w:rPr>
          <w:rFonts w:ascii="Calibri" w:eastAsia="等线" w:hAnsi="Calibri"/>
          <w:noProof/>
          <w:sz w:val="22"/>
          <w:szCs w:val="22"/>
          <w:lang w:eastAsia="ja-JP"/>
        </w:rPr>
        <w:tab/>
      </w:r>
      <w:r w:rsidRPr="00FA3FE6">
        <w:rPr>
          <w:rFonts w:eastAsia="等线"/>
          <w:noProof/>
          <w:lang w:eastAsia="zh-CN"/>
        </w:rPr>
        <w:t>Egress RLC channel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_Toc100942305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6A2F53EB"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5.3.2</w:t>
      </w:r>
      <w:r w:rsidRPr="00FA3FE6">
        <w:rPr>
          <w:rFonts w:ascii="Calibri" w:eastAsia="等线" w:hAnsi="Calibri"/>
          <w:noProof/>
          <w:sz w:val="22"/>
          <w:szCs w:val="22"/>
          <w:lang w:eastAsia="ja-JP"/>
        </w:rPr>
        <w:tab/>
      </w:r>
      <w:r w:rsidRPr="00FA3FE6">
        <w:rPr>
          <w:rFonts w:eastAsia="等线"/>
          <w:noProof/>
          <w:lang w:eastAsia="zh-CN"/>
        </w:rPr>
        <w:t>Receiving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_Toc100942306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34B35FEC"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5.3.3</w:t>
      </w:r>
      <w:r w:rsidRPr="00FA3FE6">
        <w:rPr>
          <w:rFonts w:ascii="Calibri" w:eastAsia="等线" w:hAnsi="Calibri"/>
          <w:noProof/>
          <w:sz w:val="22"/>
          <w:szCs w:val="22"/>
          <w:lang w:eastAsia="ja-JP"/>
        </w:rPr>
        <w:tab/>
      </w:r>
      <w:r w:rsidRPr="00FA3FE6">
        <w:rPr>
          <w:rFonts w:eastAsia="等线"/>
          <w:noProof/>
          <w:lang w:eastAsia="zh-CN"/>
        </w:rPr>
        <w:t>Transmitting operation of U2N Relay UE</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_Toc100942307 \h </w:instrText>
      </w:r>
      <w:r w:rsidRPr="00FA3FE6">
        <w:rPr>
          <w:rFonts w:eastAsia="等线"/>
          <w:noProof/>
        </w:rPr>
      </w:r>
      <w:r w:rsidRPr="00FA3FE6">
        <w:rPr>
          <w:rFonts w:eastAsia="等线"/>
          <w:noProof/>
        </w:rPr>
        <w:fldChar w:fldCharType="separate"/>
      </w:r>
      <w:r w:rsidRPr="00FA3FE6">
        <w:rPr>
          <w:rFonts w:eastAsia="等线"/>
          <w:noProof/>
        </w:rPr>
        <w:t>12</w:t>
      </w:r>
      <w:r w:rsidRPr="00FA3FE6">
        <w:rPr>
          <w:rFonts w:eastAsia="等线"/>
          <w:noProof/>
        </w:rPr>
        <w:fldChar w:fldCharType="end"/>
      </w:r>
    </w:p>
    <w:p w14:paraId="6073BCBF"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5.3.3.1</w:t>
      </w:r>
      <w:r w:rsidRPr="00FA3FE6">
        <w:rPr>
          <w:rFonts w:ascii="Calibri" w:eastAsia="等线" w:hAnsi="Calibri"/>
          <w:noProof/>
          <w:sz w:val="22"/>
          <w:szCs w:val="22"/>
          <w:lang w:eastAsia="ja-JP"/>
        </w:rPr>
        <w:tab/>
      </w:r>
      <w:r w:rsidRPr="00FA3FE6">
        <w:rPr>
          <w:rFonts w:eastAsia="等线"/>
          <w:noProof/>
          <w:lang w:eastAsia="zh-CN"/>
        </w:rPr>
        <w:t xml:space="preserve">UE ID and </w:t>
      </w:r>
      <w:r w:rsidRPr="00FA3FE6">
        <w:rPr>
          <w:rFonts w:eastAsia="等线"/>
          <w:noProof/>
        </w:rPr>
        <w:t xml:space="preserve">BEARER </w:t>
      </w:r>
      <w:r w:rsidRPr="00FA3FE6">
        <w:rPr>
          <w:rFonts w:eastAsia="等线"/>
          <w:noProof/>
          <w:lang w:eastAsia="zh-CN"/>
        </w:rPr>
        <w:t>ID field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_Toc100942308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531CC753" w14:textId="77777777" w:rsidR="00FA3FE6" w:rsidRPr="00FA3FE6" w:rsidRDefault="00FA3FE6" w:rsidP="00FA3FE6">
      <w:pPr>
        <w:keepLines/>
        <w:widowControl w:val="0"/>
        <w:tabs>
          <w:tab w:val="right" w:leader="dot" w:pos="9639"/>
        </w:tabs>
        <w:spacing w:after="0"/>
        <w:ind w:left="1418" w:right="425" w:hanging="1418"/>
        <w:rPr>
          <w:rFonts w:ascii="Calibri" w:eastAsia="等线" w:hAnsi="Calibri"/>
          <w:noProof/>
          <w:sz w:val="22"/>
          <w:szCs w:val="22"/>
          <w:lang w:eastAsia="ja-JP"/>
        </w:rPr>
      </w:pPr>
      <w:r w:rsidRPr="00FA3FE6">
        <w:rPr>
          <w:rFonts w:eastAsia="等线"/>
          <w:noProof/>
          <w:lang w:eastAsia="zh-CN"/>
        </w:rPr>
        <w:t>5.3.3.2</w:t>
      </w:r>
      <w:r w:rsidRPr="00FA3FE6">
        <w:rPr>
          <w:rFonts w:ascii="Calibri" w:eastAsia="等线" w:hAnsi="Calibri"/>
          <w:noProof/>
          <w:sz w:val="22"/>
          <w:szCs w:val="22"/>
          <w:lang w:eastAsia="ja-JP"/>
        </w:rPr>
        <w:tab/>
      </w:r>
      <w:r w:rsidRPr="00FA3FE6">
        <w:rPr>
          <w:rFonts w:eastAsia="等线"/>
          <w:noProof/>
          <w:lang w:eastAsia="zh-CN"/>
        </w:rPr>
        <w:t>Egress RLC channel determination</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_Toc100942309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12179020"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5.</w:t>
      </w:r>
      <w:r w:rsidRPr="00FA3FE6">
        <w:rPr>
          <w:rFonts w:eastAsia="等线"/>
          <w:noProof/>
          <w:lang w:eastAsia="zh-CN"/>
        </w:rPr>
        <w:t>4</w:t>
      </w:r>
      <w:r w:rsidRPr="00FA3FE6">
        <w:rPr>
          <w:rFonts w:ascii="Calibri" w:eastAsia="等线" w:hAnsi="Calibri"/>
          <w:noProof/>
          <w:sz w:val="22"/>
          <w:szCs w:val="22"/>
          <w:lang w:eastAsia="ja-JP"/>
        </w:rPr>
        <w:tab/>
      </w:r>
      <w:r w:rsidRPr="00FA3FE6">
        <w:rPr>
          <w:rFonts w:eastAsia="等线"/>
          <w:noProof/>
        </w:rPr>
        <w:t>Handling of unknown, unforeseen, and erroneous protocol data</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_Toc100942310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2D00CE5A" w14:textId="77777777" w:rsidR="00FA3FE6" w:rsidRPr="00FA3FE6" w:rsidRDefault="00FA3FE6" w:rsidP="00FA3FE6">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FA3FE6">
        <w:rPr>
          <w:rFonts w:eastAsia="等线"/>
          <w:noProof/>
          <w:sz w:val="22"/>
        </w:rPr>
        <w:t>6</w:t>
      </w:r>
      <w:r w:rsidRPr="00FA3FE6">
        <w:rPr>
          <w:rFonts w:ascii="Calibri" w:eastAsia="等线" w:hAnsi="Calibri"/>
          <w:noProof/>
          <w:sz w:val="22"/>
          <w:szCs w:val="22"/>
          <w:lang w:eastAsia="ja-JP"/>
        </w:rPr>
        <w:tab/>
      </w:r>
      <w:r w:rsidRPr="00FA3FE6">
        <w:rPr>
          <w:rFonts w:eastAsia="等线"/>
          <w:noProof/>
          <w:sz w:val="22"/>
        </w:rPr>
        <w:t>Protocol data units, formats, and parameters</w:t>
      </w:r>
      <w:r w:rsidRPr="00FA3FE6">
        <w:rPr>
          <w:rFonts w:eastAsia="等线"/>
          <w:noProof/>
          <w:sz w:val="22"/>
        </w:rPr>
        <w:tab/>
      </w:r>
      <w:r w:rsidRPr="00FA3FE6">
        <w:rPr>
          <w:rFonts w:eastAsia="等线"/>
          <w:noProof/>
          <w:sz w:val="22"/>
        </w:rPr>
        <w:fldChar w:fldCharType="begin" w:fldLock="1"/>
      </w:r>
      <w:r w:rsidRPr="00FA3FE6">
        <w:rPr>
          <w:rFonts w:eastAsia="等线"/>
          <w:noProof/>
          <w:sz w:val="22"/>
        </w:rPr>
        <w:instrText xml:space="preserve"> PAGEREF _Toc100942311 \h </w:instrText>
      </w:r>
      <w:r w:rsidRPr="00FA3FE6">
        <w:rPr>
          <w:rFonts w:eastAsia="等线"/>
          <w:noProof/>
          <w:sz w:val="22"/>
        </w:rPr>
      </w:r>
      <w:r w:rsidRPr="00FA3FE6">
        <w:rPr>
          <w:rFonts w:eastAsia="等线"/>
          <w:noProof/>
          <w:sz w:val="22"/>
        </w:rPr>
        <w:fldChar w:fldCharType="separate"/>
      </w:r>
      <w:r w:rsidRPr="00FA3FE6">
        <w:rPr>
          <w:rFonts w:eastAsia="等线"/>
          <w:noProof/>
          <w:sz w:val="22"/>
        </w:rPr>
        <w:t>13</w:t>
      </w:r>
      <w:r w:rsidRPr="00FA3FE6">
        <w:rPr>
          <w:rFonts w:eastAsia="等线"/>
          <w:noProof/>
          <w:sz w:val="22"/>
        </w:rPr>
        <w:fldChar w:fldCharType="end"/>
      </w:r>
    </w:p>
    <w:p w14:paraId="12F92B6A"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6.1</w:t>
      </w:r>
      <w:r w:rsidRPr="00FA3FE6">
        <w:rPr>
          <w:rFonts w:ascii="Calibri" w:eastAsia="等线" w:hAnsi="Calibri"/>
          <w:noProof/>
          <w:sz w:val="22"/>
          <w:szCs w:val="22"/>
          <w:lang w:eastAsia="ja-JP"/>
        </w:rPr>
        <w:tab/>
      </w:r>
      <w:r w:rsidRPr="00FA3FE6">
        <w:rPr>
          <w:rFonts w:eastAsia="等线"/>
          <w:noProof/>
        </w:rPr>
        <w:t>Protocol data units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_Toc100942312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7C033761"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6.1.1</w:t>
      </w:r>
      <w:r w:rsidRPr="00FA3FE6">
        <w:rPr>
          <w:rFonts w:ascii="Calibri" w:eastAsia="等线" w:hAnsi="Calibri"/>
          <w:noProof/>
          <w:sz w:val="22"/>
          <w:szCs w:val="22"/>
          <w:lang w:eastAsia="ja-JP"/>
        </w:rPr>
        <w:tab/>
      </w:r>
      <w:r w:rsidRPr="00FA3FE6">
        <w:rPr>
          <w:rFonts w:eastAsia="等线"/>
          <w:noProof/>
        </w:rPr>
        <w:t>Data PDU</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_Toc100942313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22707515"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等线"/>
          <w:noProof/>
        </w:rPr>
        <w:t>6.2</w:t>
      </w:r>
      <w:r w:rsidRPr="00FA3FE6">
        <w:rPr>
          <w:rFonts w:ascii="Calibri" w:eastAsia="等线" w:hAnsi="Calibri"/>
          <w:noProof/>
          <w:sz w:val="22"/>
          <w:szCs w:val="22"/>
          <w:lang w:eastAsia="ja-JP"/>
        </w:rPr>
        <w:tab/>
      </w:r>
      <w:r w:rsidRPr="00FA3FE6">
        <w:rPr>
          <w:rFonts w:eastAsia="等线"/>
          <w:noProof/>
        </w:rPr>
        <w:t>Formats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_Toc100942314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4F486F62"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lang w:eastAsia="zh-CN"/>
        </w:rPr>
        <w:t>6.2.1</w:t>
      </w:r>
      <w:r w:rsidRPr="00FA3FE6">
        <w:rPr>
          <w:rFonts w:ascii="Calibri" w:eastAsia="等线" w:hAnsi="Calibri"/>
          <w:noProof/>
          <w:sz w:val="22"/>
          <w:szCs w:val="22"/>
          <w:lang w:eastAsia="ja-JP"/>
        </w:rPr>
        <w:tab/>
      </w:r>
      <w:r w:rsidRPr="00FA3FE6">
        <w:rPr>
          <w:rFonts w:eastAsia="等线"/>
          <w:noProof/>
          <w:lang w:eastAsia="zh-CN"/>
        </w:rPr>
        <w:t>General</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_Toc100942315 \h </w:instrText>
      </w:r>
      <w:r w:rsidRPr="00FA3FE6">
        <w:rPr>
          <w:rFonts w:eastAsia="等线"/>
          <w:noProof/>
        </w:rPr>
      </w:r>
      <w:r w:rsidRPr="00FA3FE6">
        <w:rPr>
          <w:rFonts w:eastAsia="等线"/>
          <w:noProof/>
        </w:rPr>
        <w:fldChar w:fldCharType="separate"/>
      </w:r>
      <w:r w:rsidRPr="00FA3FE6">
        <w:rPr>
          <w:rFonts w:eastAsia="等线"/>
          <w:noProof/>
        </w:rPr>
        <w:t>13</w:t>
      </w:r>
      <w:r w:rsidRPr="00FA3FE6">
        <w:rPr>
          <w:rFonts w:eastAsia="等线"/>
          <w:noProof/>
        </w:rPr>
        <w:fldChar w:fldCharType="end"/>
      </w:r>
    </w:p>
    <w:p w14:paraId="28E5EAC1"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6.2.2</w:t>
      </w:r>
      <w:r w:rsidRPr="00FA3FE6">
        <w:rPr>
          <w:rFonts w:ascii="Calibri" w:eastAsia="等线" w:hAnsi="Calibri"/>
          <w:noProof/>
          <w:sz w:val="22"/>
          <w:szCs w:val="22"/>
          <w:lang w:eastAsia="ja-JP"/>
        </w:rPr>
        <w:tab/>
      </w:r>
      <w:r w:rsidRPr="00FA3FE6">
        <w:rPr>
          <w:rFonts w:eastAsia="等线"/>
          <w:noProof/>
          <w:lang w:eastAsia="ko-KR"/>
        </w:rPr>
        <w:t>Data PDU</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_Toc100942316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76BB406" w14:textId="77777777" w:rsidR="00FA3FE6" w:rsidRPr="00FA3FE6" w:rsidRDefault="00FA3FE6" w:rsidP="00FA3FE6">
      <w:pPr>
        <w:keepLines/>
        <w:widowControl w:val="0"/>
        <w:tabs>
          <w:tab w:val="right" w:leader="dot" w:pos="9639"/>
        </w:tabs>
        <w:spacing w:after="0"/>
        <w:ind w:left="851" w:right="425" w:hanging="851"/>
        <w:rPr>
          <w:rFonts w:ascii="Calibri" w:eastAsia="等线" w:hAnsi="Calibri"/>
          <w:noProof/>
          <w:sz w:val="22"/>
          <w:szCs w:val="22"/>
          <w:lang w:eastAsia="ja-JP"/>
        </w:rPr>
      </w:pPr>
      <w:r w:rsidRPr="00FA3FE6">
        <w:rPr>
          <w:rFonts w:eastAsia="宋体"/>
          <w:noProof/>
          <w:kern w:val="2"/>
          <w:lang w:eastAsia="zh-CN"/>
        </w:rPr>
        <w:t>6.3</w:t>
      </w:r>
      <w:r w:rsidRPr="00FA3FE6">
        <w:rPr>
          <w:rFonts w:ascii="Calibri" w:eastAsia="等线" w:hAnsi="Calibri"/>
          <w:noProof/>
          <w:sz w:val="22"/>
          <w:szCs w:val="22"/>
          <w:lang w:eastAsia="ja-JP"/>
        </w:rPr>
        <w:tab/>
      </w:r>
      <w:r w:rsidRPr="00FA3FE6">
        <w:rPr>
          <w:rFonts w:eastAsia="宋体"/>
          <w:noProof/>
          <w:kern w:val="2"/>
          <w:lang w:eastAsia="zh-CN"/>
        </w:rPr>
        <w:t>Parameters</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_Toc100942317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9E60FB7"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6.3.1</w:t>
      </w:r>
      <w:r w:rsidRPr="00FA3FE6">
        <w:rPr>
          <w:rFonts w:ascii="Calibri" w:eastAsia="等线" w:hAnsi="Calibri"/>
          <w:noProof/>
          <w:sz w:val="22"/>
          <w:szCs w:val="22"/>
          <w:lang w:eastAsia="ja-JP"/>
        </w:rPr>
        <w:tab/>
      </w:r>
      <w:r w:rsidRPr="00FA3FE6">
        <w:rPr>
          <w:rFonts w:eastAsia="等线"/>
          <w:noProof/>
        </w:rPr>
        <w:t>General</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_Toc100942318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29F5A88A"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w:t>
      </w:r>
      <w:r w:rsidRPr="00FA3FE6">
        <w:rPr>
          <w:rFonts w:eastAsia="等线"/>
          <w:noProof/>
          <w:lang w:eastAsia="zh-CN"/>
        </w:rPr>
        <w:t>2</w:t>
      </w:r>
      <w:r w:rsidRPr="00FA3FE6">
        <w:rPr>
          <w:rFonts w:ascii="Calibri" w:eastAsia="等线" w:hAnsi="Calibri"/>
          <w:noProof/>
          <w:sz w:val="22"/>
          <w:szCs w:val="22"/>
          <w:lang w:eastAsia="ja-JP"/>
        </w:rPr>
        <w:tab/>
      </w:r>
      <w:r w:rsidRPr="00FA3FE6">
        <w:rPr>
          <w:rFonts w:eastAsia="等线"/>
          <w:noProof/>
          <w:lang w:eastAsia="zh-CN"/>
        </w:rPr>
        <w:t>UE ID</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_Toc100942319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504F6D6E"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w:t>
      </w:r>
      <w:r w:rsidRPr="00FA3FE6">
        <w:rPr>
          <w:rFonts w:eastAsia="等线"/>
          <w:noProof/>
          <w:lang w:eastAsia="zh-CN"/>
        </w:rPr>
        <w:t>3</w:t>
      </w:r>
      <w:r w:rsidRPr="00FA3FE6">
        <w:rPr>
          <w:rFonts w:ascii="Calibri" w:eastAsia="等线" w:hAnsi="Calibri"/>
          <w:noProof/>
          <w:sz w:val="22"/>
          <w:szCs w:val="22"/>
          <w:lang w:eastAsia="ja-JP"/>
        </w:rPr>
        <w:tab/>
      </w:r>
      <w:r w:rsidRPr="00FA3FE6">
        <w:rPr>
          <w:rFonts w:eastAsia="等线"/>
          <w:noProof/>
          <w:lang w:eastAsia="zh-CN"/>
        </w:rPr>
        <w:t>BEARER ID</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_Toc100942320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225F0C0"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w:t>
      </w:r>
      <w:r w:rsidRPr="00FA3FE6">
        <w:rPr>
          <w:rFonts w:eastAsia="等线"/>
          <w:noProof/>
          <w:lang w:eastAsia="zh-CN"/>
        </w:rPr>
        <w:t>4</w:t>
      </w:r>
      <w:r w:rsidRPr="00FA3FE6">
        <w:rPr>
          <w:rFonts w:ascii="Calibri" w:eastAsia="等线" w:hAnsi="Calibri"/>
          <w:noProof/>
          <w:sz w:val="22"/>
          <w:szCs w:val="22"/>
          <w:lang w:eastAsia="ja-JP"/>
        </w:rPr>
        <w:tab/>
      </w:r>
      <w:r w:rsidRPr="00FA3FE6">
        <w:rPr>
          <w:rFonts w:eastAsia="等线"/>
          <w:noProof/>
          <w:lang w:eastAsia="zh-CN"/>
        </w:rPr>
        <w:t>Data</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_Toc100942321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5491BCC8"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6.3.5</w:t>
      </w:r>
      <w:r w:rsidRPr="00FA3FE6">
        <w:rPr>
          <w:rFonts w:ascii="Calibri" w:eastAsia="等线" w:hAnsi="Calibri"/>
          <w:noProof/>
          <w:sz w:val="22"/>
          <w:szCs w:val="22"/>
          <w:lang w:eastAsia="ja-JP"/>
        </w:rPr>
        <w:tab/>
      </w:r>
      <w:r w:rsidRPr="00FA3FE6">
        <w:rPr>
          <w:rFonts w:eastAsia="等线"/>
          <w:noProof/>
        </w:rPr>
        <w:t>R</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_Toc100942322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760425FC" w14:textId="77777777" w:rsidR="00FA3FE6" w:rsidRPr="00FA3FE6" w:rsidRDefault="00FA3FE6" w:rsidP="00FA3FE6">
      <w:pPr>
        <w:keepLines/>
        <w:widowControl w:val="0"/>
        <w:tabs>
          <w:tab w:val="right" w:leader="dot" w:pos="9639"/>
        </w:tabs>
        <w:spacing w:after="0"/>
        <w:ind w:left="1134" w:right="425" w:hanging="1134"/>
        <w:rPr>
          <w:rFonts w:ascii="Calibri" w:eastAsia="等线" w:hAnsi="Calibri"/>
          <w:noProof/>
          <w:sz w:val="22"/>
          <w:szCs w:val="22"/>
          <w:lang w:eastAsia="ja-JP"/>
        </w:rPr>
      </w:pPr>
      <w:r w:rsidRPr="00FA3FE6">
        <w:rPr>
          <w:rFonts w:eastAsia="等线"/>
          <w:noProof/>
        </w:rPr>
        <w:t>6.3.6</w:t>
      </w:r>
      <w:r w:rsidRPr="00FA3FE6">
        <w:rPr>
          <w:rFonts w:ascii="Calibri" w:eastAsia="等线" w:hAnsi="Calibri"/>
          <w:noProof/>
          <w:sz w:val="22"/>
          <w:szCs w:val="22"/>
          <w:lang w:eastAsia="ja-JP"/>
        </w:rPr>
        <w:tab/>
      </w:r>
      <w:r w:rsidRPr="00FA3FE6">
        <w:rPr>
          <w:rFonts w:eastAsia="等线"/>
          <w:noProof/>
        </w:rPr>
        <w:t>D/C</w:t>
      </w:r>
      <w:r w:rsidRPr="00FA3FE6">
        <w:rPr>
          <w:rFonts w:eastAsia="等线"/>
          <w:noProof/>
        </w:rPr>
        <w:tab/>
      </w:r>
      <w:r w:rsidRPr="00FA3FE6">
        <w:rPr>
          <w:rFonts w:eastAsia="等线"/>
          <w:noProof/>
        </w:rPr>
        <w:fldChar w:fldCharType="begin" w:fldLock="1"/>
      </w:r>
      <w:r w:rsidRPr="00FA3FE6">
        <w:rPr>
          <w:rFonts w:eastAsia="等线"/>
          <w:noProof/>
        </w:rPr>
        <w:instrText xml:space="preserve"> PAGEREF _Toc100942323 \h </w:instrText>
      </w:r>
      <w:r w:rsidRPr="00FA3FE6">
        <w:rPr>
          <w:rFonts w:eastAsia="等线"/>
          <w:noProof/>
        </w:rPr>
      </w:r>
      <w:r w:rsidRPr="00FA3FE6">
        <w:rPr>
          <w:rFonts w:eastAsia="等线"/>
          <w:noProof/>
        </w:rPr>
        <w:fldChar w:fldCharType="separate"/>
      </w:r>
      <w:r w:rsidRPr="00FA3FE6">
        <w:rPr>
          <w:rFonts w:eastAsia="等线"/>
          <w:noProof/>
        </w:rPr>
        <w:t>14</w:t>
      </w:r>
      <w:r w:rsidRPr="00FA3FE6">
        <w:rPr>
          <w:rFonts w:eastAsia="等线"/>
          <w:noProof/>
        </w:rPr>
        <w:fldChar w:fldCharType="end"/>
      </w:r>
    </w:p>
    <w:p w14:paraId="183232E1" w14:textId="77777777" w:rsidR="00FA3FE6" w:rsidRPr="00FA3FE6" w:rsidRDefault="00FA3FE6" w:rsidP="00FA3FE6">
      <w:pPr>
        <w:keepNext/>
        <w:keepLines/>
        <w:widowControl w:val="0"/>
        <w:tabs>
          <w:tab w:val="right" w:leader="dot" w:pos="9639"/>
        </w:tabs>
        <w:spacing w:before="180" w:after="0"/>
        <w:ind w:left="2693" w:right="425" w:hanging="2693"/>
        <w:rPr>
          <w:rFonts w:ascii="Calibri" w:eastAsia="等线" w:hAnsi="Calibri"/>
          <w:noProof/>
          <w:sz w:val="22"/>
          <w:szCs w:val="22"/>
          <w:lang w:eastAsia="ja-JP"/>
        </w:rPr>
      </w:pPr>
      <w:r w:rsidRPr="00FA3FE6">
        <w:rPr>
          <w:rFonts w:eastAsia="等线"/>
          <w:b/>
          <w:noProof/>
          <w:sz w:val="22"/>
        </w:rPr>
        <w:t xml:space="preserve">Annex </w:t>
      </w:r>
      <w:r w:rsidRPr="00FA3FE6">
        <w:rPr>
          <w:rFonts w:eastAsia="等线"/>
          <w:b/>
          <w:noProof/>
          <w:sz w:val="22"/>
          <w:lang w:eastAsia="zh-CN"/>
        </w:rPr>
        <w:t>A</w:t>
      </w:r>
      <w:r w:rsidRPr="00FA3FE6">
        <w:rPr>
          <w:rFonts w:eastAsia="等线"/>
          <w:b/>
          <w:noProof/>
          <w:sz w:val="22"/>
        </w:rPr>
        <w:t xml:space="preserve"> (informative): Change history</w:t>
      </w:r>
      <w:r w:rsidRPr="00FA3FE6">
        <w:rPr>
          <w:rFonts w:eastAsia="等线"/>
          <w:b/>
          <w:noProof/>
          <w:sz w:val="22"/>
        </w:rPr>
        <w:tab/>
      </w:r>
      <w:r w:rsidRPr="00FA3FE6">
        <w:rPr>
          <w:rFonts w:eastAsia="等线"/>
          <w:b/>
          <w:noProof/>
          <w:sz w:val="22"/>
        </w:rPr>
        <w:fldChar w:fldCharType="begin" w:fldLock="1"/>
      </w:r>
      <w:r w:rsidRPr="00FA3FE6">
        <w:rPr>
          <w:rFonts w:eastAsia="等线"/>
          <w:b/>
          <w:noProof/>
          <w:sz w:val="22"/>
        </w:rPr>
        <w:instrText xml:space="preserve"> PAGEREF _Toc100942324 \h </w:instrText>
      </w:r>
      <w:r w:rsidRPr="00FA3FE6">
        <w:rPr>
          <w:rFonts w:eastAsia="等线"/>
          <w:b/>
          <w:noProof/>
          <w:sz w:val="22"/>
        </w:rPr>
      </w:r>
      <w:r w:rsidRPr="00FA3FE6">
        <w:rPr>
          <w:rFonts w:eastAsia="等线"/>
          <w:b/>
          <w:noProof/>
          <w:sz w:val="22"/>
        </w:rPr>
        <w:fldChar w:fldCharType="separate"/>
      </w:r>
      <w:r w:rsidRPr="00FA3FE6">
        <w:rPr>
          <w:rFonts w:eastAsia="等线"/>
          <w:b/>
          <w:noProof/>
          <w:sz w:val="22"/>
        </w:rPr>
        <w:t>16</w:t>
      </w:r>
      <w:r w:rsidRPr="00FA3FE6">
        <w:rPr>
          <w:rFonts w:eastAsia="等线"/>
          <w:b/>
          <w:noProof/>
          <w:sz w:val="22"/>
        </w:rPr>
        <w:fldChar w:fldCharType="end"/>
      </w:r>
    </w:p>
    <w:p w14:paraId="58D69ECE" w14:textId="77777777" w:rsidR="00FA3FE6" w:rsidRPr="00FA3FE6" w:rsidRDefault="00FA3FE6" w:rsidP="00FA3FE6">
      <w:pPr>
        <w:rPr>
          <w:rFonts w:eastAsia="等线"/>
        </w:rPr>
      </w:pPr>
      <w:r w:rsidRPr="00FA3FE6">
        <w:rPr>
          <w:rFonts w:eastAsia="等线"/>
          <w:noProof/>
          <w:sz w:val="22"/>
        </w:rPr>
        <w:fldChar w:fldCharType="end"/>
      </w:r>
    </w:p>
    <w:p w14:paraId="3C972019" w14:textId="77777777" w:rsidR="00FA3FE6" w:rsidRPr="00FA3FE6" w:rsidRDefault="00FA3FE6" w:rsidP="00FA3FE6">
      <w:pPr>
        <w:keepNext/>
        <w:keepLines/>
        <w:pBdr>
          <w:top w:val="single" w:sz="12" w:space="3" w:color="auto"/>
        </w:pBdr>
        <w:overflowPunct w:val="0"/>
        <w:autoSpaceDE w:val="0"/>
        <w:autoSpaceDN w:val="0"/>
        <w:adjustRightInd w:val="0"/>
        <w:ind w:left="1134" w:hanging="1134"/>
        <w:textAlignment w:val="baseline"/>
        <w:outlineLvl w:val="0"/>
        <w:rPr>
          <w:rFonts w:ascii="Arial" w:eastAsia="等线" w:hAnsi="Arial"/>
          <w:sz w:val="36"/>
        </w:rPr>
      </w:pPr>
      <w:r w:rsidRPr="00FA3FE6">
        <w:rPr>
          <w:rFonts w:ascii="Arial" w:eastAsia="等线" w:hAnsi="Arial"/>
          <w:sz w:val="36"/>
        </w:rPr>
        <w:br w:type="page"/>
      </w:r>
      <w:bookmarkStart w:id="16" w:name="foreword"/>
      <w:bookmarkStart w:id="17" w:name="_Toc100942276"/>
      <w:bookmarkEnd w:id="16"/>
      <w:r w:rsidRPr="00FA3FE6">
        <w:rPr>
          <w:rFonts w:ascii="Arial" w:eastAsia="Times New Roman" w:hAnsi="Arial"/>
          <w:sz w:val="36"/>
          <w:lang w:eastAsia="ja-JP"/>
        </w:rPr>
        <w:lastRenderedPageBreak/>
        <w:t>Foreword</w:t>
      </w:r>
      <w:bookmarkEnd w:id="17"/>
    </w:p>
    <w:p w14:paraId="0CB74211" w14:textId="77777777" w:rsidR="00FA3FE6" w:rsidRPr="00FA3FE6" w:rsidRDefault="00FA3FE6" w:rsidP="00FA3FE6">
      <w:pPr>
        <w:rPr>
          <w:rFonts w:eastAsia="等线"/>
        </w:rPr>
      </w:pPr>
      <w:r w:rsidRPr="00FA3FE6">
        <w:rPr>
          <w:rFonts w:eastAsia="等线"/>
        </w:rPr>
        <w:t xml:space="preserve">This Technical </w:t>
      </w:r>
      <w:bookmarkStart w:id="18" w:name="spectype3"/>
      <w:r w:rsidRPr="00FA3FE6">
        <w:rPr>
          <w:rFonts w:eastAsia="等线"/>
        </w:rPr>
        <w:t>Specification</w:t>
      </w:r>
      <w:bookmarkEnd w:id="18"/>
      <w:r w:rsidRPr="00FA3FE6">
        <w:rPr>
          <w:rFonts w:eastAsia="等线"/>
        </w:rPr>
        <w:t xml:space="preserve"> has been produced by the 3rd Generation Partnership Project (3GPP).</w:t>
      </w:r>
    </w:p>
    <w:p w14:paraId="6D6E37A0" w14:textId="77777777" w:rsidR="00FA3FE6" w:rsidRPr="00FA3FE6" w:rsidRDefault="00FA3FE6" w:rsidP="00FA3FE6">
      <w:pPr>
        <w:rPr>
          <w:rFonts w:eastAsia="等线"/>
        </w:rPr>
      </w:pPr>
      <w:r w:rsidRPr="00FA3FE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58F0D5" w14:textId="77777777" w:rsidR="00FA3FE6" w:rsidRPr="00FA3FE6" w:rsidRDefault="00FA3FE6" w:rsidP="00FA3FE6">
      <w:pPr>
        <w:ind w:left="568" w:hanging="284"/>
        <w:rPr>
          <w:rFonts w:eastAsia="等线"/>
        </w:rPr>
      </w:pPr>
      <w:r w:rsidRPr="00FA3FE6">
        <w:rPr>
          <w:rFonts w:eastAsia="等线"/>
        </w:rPr>
        <w:t xml:space="preserve">Version </w:t>
      </w:r>
      <w:proofErr w:type="spellStart"/>
      <w:r w:rsidRPr="00FA3FE6">
        <w:rPr>
          <w:rFonts w:eastAsia="等线"/>
        </w:rPr>
        <w:t>x.y.z</w:t>
      </w:r>
      <w:proofErr w:type="spellEnd"/>
    </w:p>
    <w:p w14:paraId="471BF106" w14:textId="77777777" w:rsidR="00FA3FE6" w:rsidRPr="00FA3FE6" w:rsidRDefault="00FA3FE6" w:rsidP="00FA3FE6">
      <w:pPr>
        <w:ind w:left="568" w:hanging="284"/>
        <w:rPr>
          <w:rFonts w:eastAsia="等线"/>
        </w:rPr>
      </w:pPr>
      <w:r w:rsidRPr="00FA3FE6">
        <w:rPr>
          <w:rFonts w:eastAsia="等线"/>
        </w:rPr>
        <w:t>where:</w:t>
      </w:r>
    </w:p>
    <w:p w14:paraId="15FA3E43" w14:textId="77777777" w:rsidR="00FA3FE6" w:rsidRPr="00FA3FE6" w:rsidRDefault="00FA3FE6" w:rsidP="00FA3FE6">
      <w:pPr>
        <w:ind w:left="851" w:hanging="284"/>
        <w:rPr>
          <w:rFonts w:eastAsia="等线"/>
        </w:rPr>
      </w:pPr>
      <w:r w:rsidRPr="00FA3FE6">
        <w:rPr>
          <w:rFonts w:eastAsia="等线"/>
        </w:rPr>
        <w:t>x</w:t>
      </w:r>
      <w:r w:rsidRPr="00FA3FE6">
        <w:rPr>
          <w:rFonts w:eastAsia="等线"/>
        </w:rPr>
        <w:tab/>
        <w:t>the first digit:</w:t>
      </w:r>
    </w:p>
    <w:p w14:paraId="3C3343F7" w14:textId="77777777" w:rsidR="00FA3FE6" w:rsidRPr="00FA3FE6" w:rsidRDefault="00FA3FE6" w:rsidP="00FA3FE6">
      <w:pPr>
        <w:ind w:left="1135" w:hanging="284"/>
        <w:rPr>
          <w:rFonts w:eastAsia="等线"/>
        </w:rPr>
      </w:pPr>
      <w:r w:rsidRPr="00FA3FE6">
        <w:rPr>
          <w:rFonts w:eastAsia="等线"/>
        </w:rPr>
        <w:t>1</w:t>
      </w:r>
      <w:r w:rsidRPr="00FA3FE6">
        <w:rPr>
          <w:rFonts w:eastAsia="等线"/>
        </w:rPr>
        <w:tab/>
        <w:t>presented to TSG for information;</w:t>
      </w:r>
    </w:p>
    <w:p w14:paraId="15C33A58" w14:textId="77777777" w:rsidR="00FA3FE6" w:rsidRPr="00FA3FE6" w:rsidRDefault="00FA3FE6" w:rsidP="00FA3FE6">
      <w:pPr>
        <w:ind w:left="1135" w:hanging="284"/>
        <w:rPr>
          <w:rFonts w:eastAsia="等线"/>
        </w:rPr>
      </w:pPr>
      <w:r w:rsidRPr="00FA3FE6">
        <w:rPr>
          <w:rFonts w:eastAsia="等线"/>
        </w:rPr>
        <w:t>2</w:t>
      </w:r>
      <w:r w:rsidRPr="00FA3FE6">
        <w:rPr>
          <w:rFonts w:eastAsia="等线"/>
        </w:rPr>
        <w:tab/>
        <w:t>presented to TSG for approval;</w:t>
      </w:r>
    </w:p>
    <w:p w14:paraId="7DA1ECC0" w14:textId="77777777" w:rsidR="00FA3FE6" w:rsidRPr="00FA3FE6" w:rsidRDefault="00FA3FE6" w:rsidP="00FA3FE6">
      <w:pPr>
        <w:ind w:left="1135" w:hanging="284"/>
        <w:rPr>
          <w:rFonts w:eastAsia="等线"/>
        </w:rPr>
      </w:pPr>
      <w:r w:rsidRPr="00FA3FE6">
        <w:rPr>
          <w:rFonts w:eastAsia="等线"/>
        </w:rPr>
        <w:t>3</w:t>
      </w:r>
      <w:r w:rsidRPr="00FA3FE6">
        <w:rPr>
          <w:rFonts w:eastAsia="等线"/>
        </w:rPr>
        <w:tab/>
        <w:t>or greater indicates TSG approved document under change control.</w:t>
      </w:r>
    </w:p>
    <w:p w14:paraId="48047716" w14:textId="77777777" w:rsidR="00FA3FE6" w:rsidRPr="00FA3FE6" w:rsidRDefault="00FA3FE6" w:rsidP="00FA3FE6">
      <w:pPr>
        <w:ind w:left="851" w:hanging="284"/>
        <w:rPr>
          <w:rFonts w:eastAsia="等线"/>
        </w:rPr>
      </w:pPr>
      <w:r w:rsidRPr="00FA3FE6">
        <w:rPr>
          <w:rFonts w:eastAsia="等线"/>
        </w:rPr>
        <w:t>y</w:t>
      </w:r>
      <w:r w:rsidRPr="00FA3FE6">
        <w:rPr>
          <w:rFonts w:eastAsia="等线"/>
        </w:rPr>
        <w:tab/>
        <w:t>the second digit is incremented for all changes of substance, i.e. technical enhancements, corrections, updates, etc.</w:t>
      </w:r>
    </w:p>
    <w:p w14:paraId="6E597236" w14:textId="77777777" w:rsidR="00FA3FE6" w:rsidRPr="00FA3FE6" w:rsidRDefault="00FA3FE6" w:rsidP="00FA3FE6">
      <w:pPr>
        <w:ind w:left="851" w:hanging="284"/>
        <w:rPr>
          <w:rFonts w:eastAsia="等线"/>
        </w:rPr>
      </w:pPr>
      <w:r w:rsidRPr="00FA3FE6">
        <w:rPr>
          <w:rFonts w:eastAsia="等线"/>
        </w:rPr>
        <w:t>z</w:t>
      </w:r>
      <w:r w:rsidRPr="00FA3FE6">
        <w:rPr>
          <w:rFonts w:eastAsia="等线"/>
        </w:rPr>
        <w:tab/>
        <w:t>the third digit is incremented when editorial only changes have been incorporated in the document.</w:t>
      </w:r>
    </w:p>
    <w:p w14:paraId="787F7F0B" w14:textId="77777777" w:rsidR="00FA3FE6" w:rsidRPr="00FA3FE6" w:rsidRDefault="00FA3FE6" w:rsidP="00FA3FE6">
      <w:pPr>
        <w:rPr>
          <w:rFonts w:eastAsia="等线"/>
        </w:rPr>
      </w:pPr>
      <w:r w:rsidRPr="00FA3FE6">
        <w:rPr>
          <w:rFonts w:eastAsia="等线"/>
        </w:rPr>
        <w:t>In the present document, modal verbs have the following meanings:</w:t>
      </w:r>
    </w:p>
    <w:p w14:paraId="4E39CBE5" w14:textId="77777777" w:rsidR="00FA3FE6" w:rsidRPr="00FA3FE6" w:rsidRDefault="00FA3FE6" w:rsidP="00FA3FE6">
      <w:pPr>
        <w:keepLines/>
        <w:ind w:left="1702" w:hanging="1418"/>
        <w:rPr>
          <w:rFonts w:eastAsia="等线"/>
        </w:rPr>
      </w:pPr>
      <w:r w:rsidRPr="00FA3FE6">
        <w:rPr>
          <w:rFonts w:eastAsia="等线"/>
          <w:b/>
        </w:rPr>
        <w:t>shall</w:t>
      </w:r>
      <w:r w:rsidRPr="00FA3FE6">
        <w:rPr>
          <w:rFonts w:eastAsia="等线"/>
        </w:rPr>
        <w:tab/>
        <w:t>indicates a mandatory requirement to do something</w:t>
      </w:r>
    </w:p>
    <w:p w14:paraId="1A4FF69F" w14:textId="77777777" w:rsidR="00FA3FE6" w:rsidRPr="00FA3FE6" w:rsidRDefault="00FA3FE6" w:rsidP="00FA3FE6">
      <w:pPr>
        <w:keepLines/>
        <w:ind w:left="1702" w:hanging="1418"/>
        <w:rPr>
          <w:rFonts w:eastAsia="等线"/>
        </w:rPr>
      </w:pPr>
      <w:r w:rsidRPr="00FA3FE6">
        <w:rPr>
          <w:rFonts w:eastAsia="等线"/>
          <w:b/>
        </w:rPr>
        <w:t>shall not</w:t>
      </w:r>
      <w:r w:rsidRPr="00FA3FE6">
        <w:rPr>
          <w:rFonts w:eastAsia="等线"/>
        </w:rPr>
        <w:tab/>
        <w:t>indicates an interdiction (prohibition) to do something</w:t>
      </w:r>
    </w:p>
    <w:p w14:paraId="08B4F0DB" w14:textId="77777777" w:rsidR="00FA3FE6" w:rsidRPr="00FA3FE6" w:rsidRDefault="00FA3FE6" w:rsidP="00FA3FE6">
      <w:pPr>
        <w:rPr>
          <w:rFonts w:eastAsia="等线"/>
        </w:rPr>
      </w:pPr>
      <w:r w:rsidRPr="00FA3FE6">
        <w:rPr>
          <w:rFonts w:eastAsia="等线"/>
        </w:rPr>
        <w:t>The constructions "shall" and "shall not" are confined to the context of normative provisions, and do not appear in Technical Reports.</w:t>
      </w:r>
    </w:p>
    <w:p w14:paraId="2088B2CA" w14:textId="77777777" w:rsidR="00FA3FE6" w:rsidRPr="00FA3FE6" w:rsidRDefault="00FA3FE6" w:rsidP="00FA3FE6">
      <w:pPr>
        <w:rPr>
          <w:rFonts w:eastAsia="等线"/>
        </w:rPr>
      </w:pPr>
      <w:r w:rsidRPr="00FA3FE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73FAFD2" w14:textId="77777777" w:rsidR="00FA3FE6" w:rsidRPr="00FA3FE6" w:rsidRDefault="00FA3FE6" w:rsidP="00FA3FE6">
      <w:pPr>
        <w:keepLines/>
        <w:ind w:left="1702" w:hanging="1418"/>
        <w:rPr>
          <w:rFonts w:eastAsia="等线"/>
        </w:rPr>
      </w:pPr>
      <w:r w:rsidRPr="00FA3FE6">
        <w:rPr>
          <w:rFonts w:eastAsia="等线"/>
          <w:b/>
        </w:rPr>
        <w:t>should</w:t>
      </w:r>
      <w:r w:rsidRPr="00FA3FE6">
        <w:rPr>
          <w:rFonts w:eastAsia="等线"/>
        </w:rPr>
        <w:tab/>
        <w:t>indicates a recommendation to do something</w:t>
      </w:r>
    </w:p>
    <w:p w14:paraId="2148ED39" w14:textId="77777777" w:rsidR="00FA3FE6" w:rsidRPr="00FA3FE6" w:rsidRDefault="00FA3FE6" w:rsidP="00FA3FE6">
      <w:pPr>
        <w:keepLines/>
        <w:ind w:left="1702" w:hanging="1418"/>
        <w:rPr>
          <w:rFonts w:eastAsia="等线"/>
        </w:rPr>
      </w:pPr>
      <w:r w:rsidRPr="00FA3FE6">
        <w:rPr>
          <w:rFonts w:eastAsia="等线"/>
          <w:b/>
        </w:rPr>
        <w:t>should not</w:t>
      </w:r>
      <w:r w:rsidRPr="00FA3FE6">
        <w:rPr>
          <w:rFonts w:eastAsia="等线"/>
        </w:rPr>
        <w:tab/>
        <w:t>indicates a recommendation not to do something</w:t>
      </w:r>
    </w:p>
    <w:p w14:paraId="05C166B2" w14:textId="77777777" w:rsidR="00FA3FE6" w:rsidRPr="00FA3FE6" w:rsidRDefault="00FA3FE6" w:rsidP="00FA3FE6">
      <w:pPr>
        <w:keepLines/>
        <w:ind w:left="1702" w:hanging="1418"/>
        <w:rPr>
          <w:rFonts w:eastAsia="等线"/>
        </w:rPr>
      </w:pPr>
      <w:r w:rsidRPr="00FA3FE6">
        <w:rPr>
          <w:rFonts w:eastAsia="等线"/>
          <w:b/>
        </w:rPr>
        <w:t>may</w:t>
      </w:r>
      <w:r w:rsidRPr="00FA3FE6">
        <w:rPr>
          <w:rFonts w:eastAsia="等线"/>
        </w:rPr>
        <w:tab/>
        <w:t>indicates permission to do something</w:t>
      </w:r>
    </w:p>
    <w:p w14:paraId="678D7CF9" w14:textId="77777777" w:rsidR="00FA3FE6" w:rsidRPr="00FA3FE6" w:rsidRDefault="00FA3FE6" w:rsidP="00FA3FE6">
      <w:pPr>
        <w:keepLines/>
        <w:ind w:left="1702" w:hanging="1418"/>
        <w:rPr>
          <w:rFonts w:eastAsia="等线"/>
        </w:rPr>
      </w:pPr>
      <w:r w:rsidRPr="00FA3FE6">
        <w:rPr>
          <w:rFonts w:eastAsia="等线"/>
          <w:b/>
        </w:rPr>
        <w:t>need not</w:t>
      </w:r>
      <w:r w:rsidRPr="00FA3FE6">
        <w:rPr>
          <w:rFonts w:eastAsia="等线"/>
        </w:rPr>
        <w:tab/>
        <w:t>indicates permission not to do something</w:t>
      </w:r>
    </w:p>
    <w:p w14:paraId="3A005325" w14:textId="77777777" w:rsidR="00FA3FE6" w:rsidRPr="00FA3FE6" w:rsidRDefault="00FA3FE6" w:rsidP="00FA3FE6">
      <w:pPr>
        <w:rPr>
          <w:rFonts w:eastAsia="等线"/>
        </w:rPr>
      </w:pPr>
      <w:r w:rsidRPr="00FA3FE6">
        <w:rPr>
          <w:rFonts w:eastAsia="等线"/>
        </w:rPr>
        <w:t>The construction "may not" is ambiguous and is not used in normative elements. The unambiguous constructions "might not" or "shall not" are used instead, depending upon the meaning intended.</w:t>
      </w:r>
    </w:p>
    <w:p w14:paraId="3982817E" w14:textId="77777777" w:rsidR="00FA3FE6" w:rsidRPr="00FA3FE6" w:rsidRDefault="00FA3FE6" w:rsidP="00FA3FE6">
      <w:pPr>
        <w:keepLines/>
        <w:ind w:left="1702" w:hanging="1418"/>
        <w:rPr>
          <w:rFonts w:eastAsia="等线"/>
        </w:rPr>
      </w:pPr>
      <w:r w:rsidRPr="00FA3FE6">
        <w:rPr>
          <w:rFonts w:eastAsia="等线"/>
          <w:b/>
        </w:rPr>
        <w:t>can</w:t>
      </w:r>
      <w:r w:rsidRPr="00FA3FE6">
        <w:rPr>
          <w:rFonts w:eastAsia="等线"/>
        </w:rPr>
        <w:tab/>
        <w:t>indicates that something is possible</w:t>
      </w:r>
    </w:p>
    <w:p w14:paraId="5EAE8A73" w14:textId="77777777" w:rsidR="00FA3FE6" w:rsidRPr="00FA3FE6" w:rsidRDefault="00FA3FE6" w:rsidP="00FA3FE6">
      <w:pPr>
        <w:keepLines/>
        <w:ind w:left="1702" w:hanging="1418"/>
        <w:rPr>
          <w:rFonts w:eastAsia="等线"/>
        </w:rPr>
      </w:pPr>
      <w:r w:rsidRPr="00FA3FE6">
        <w:rPr>
          <w:rFonts w:eastAsia="等线"/>
          <w:b/>
        </w:rPr>
        <w:t>cannot</w:t>
      </w:r>
      <w:r w:rsidRPr="00FA3FE6">
        <w:rPr>
          <w:rFonts w:eastAsia="等线"/>
        </w:rPr>
        <w:tab/>
        <w:t>indicates that something is impossible</w:t>
      </w:r>
    </w:p>
    <w:p w14:paraId="69024926" w14:textId="77777777" w:rsidR="00FA3FE6" w:rsidRPr="00FA3FE6" w:rsidRDefault="00FA3FE6" w:rsidP="00FA3FE6">
      <w:pPr>
        <w:rPr>
          <w:rFonts w:eastAsia="等线"/>
        </w:rPr>
      </w:pPr>
      <w:r w:rsidRPr="00FA3FE6">
        <w:rPr>
          <w:rFonts w:eastAsia="等线"/>
        </w:rPr>
        <w:t>The constructions "can" and "cannot" are not substitutes for "may" and "need not".</w:t>
      </w:r>
    </w:p>
    <w:p w14:paraId="17BD1BD0" w14:textId="77777777" w:rsidR="00FA3FE6" w:rsidRPr="00FA3FE6" w:rsidRDefault="00FA3FE6" w:rsidP="00FA3FE6">
      <w:pPr>
        <w:keepLines/>
        <w:ind w:left="1702" w:hanging="1418"/>
        <w:rPr>
          <w:rFonts w:eastAsia="等线"/>
        </w:rPr>
      </w:pPr>
      <w:r w:rsidRPr="00FA3FE6">
        <w:rPr>
          <w:rFonts w:eastAsia="等线"/>
          <w:b/>
        </w:rPr>
        <w:t>will</w:t>
      </w:r>
      <w:r w:rsidRPr="00FA3FE6">
        <w:rPr>
          <w:rFonts w:eastAsia="等线"/>
        </w:rPr>
        <w:tab/>
        <w:t>indicates that something is certain or expected to happen as a result of action taken by an agency the behaviour of which is outside the scope of the present document</w:t>
      </w:r>
    </w:p>
    <w:p w14:paraId="4CE0A858" w14:textId="77777777" w:rsidR="00FA3FE6" w:rsidRPr="00FA3FE6" w:rsidRDefault="00FA3FE6" w:rsidP="00FA3FE6">
      <w:pPr>
        <w:keepLines/>
        <w:ind w:left="1702" w:hanging="1418"/>
        <w:rPr>
          <w:rFonts w:eastAsia="等线"/>
        </w:rPr>
      </w:pPr>
      <w:r w:rsidRPr="00FA3FE6">
        <w:rPr>
          <w:rFonts w:eastAsia="等线"/>
          <w:b/>
        </w:rPr>
        <w:t>will not</w:t>
      </w:r>
      <w:r w:rsidRPr="00FA3FE6">
        <w:rPr>
          <w:rFonts w:eastAsia="等线"/>
        </w:rPr>
        <w:tab/>
        <w:t>indicates that something is certain or expected not to happen as a result of action taken by an agency the behaviour of which is outside the scope of the present document</w:t>
      </w:r>
    </w:p>
    <w:p w14:paraId="61A71122" w14:textId="77777777" w:rsidR="00FA3FE6" w:rsidRPr="00FA3FE6" w:rsidRDefault="00FA3FE6" w:rsidP="00FA3FE6">
      <w:pPr>
        <w:keepLines/>
        <w:ind w:left="1702" w:hanging="1418"/>
        <w:rPr>
          <w:rFonts w:eastAsia="等线"/>
        </w:rPr>
      </w:pPr>
      <w:r w:rsidRPr="00FA3FE6">
        <w:rPr>
          <w:rFonts w:eastAsia="等线"/>
          <w:b/>
        </w:rPr>
        <w:t>might</w:t>
      </w:r>
      <w:r w:rsidRPr="00FA3FE6">
        <w:rPr>
          <w:rFonts w:eastAsia="等线"/>
        </w:rPr>
        <w:tab/>
        <w:t>indicates a likelihood that something will happen as a result of action taken by some agency the behaviour of which is outside the scope of the present document</w:t>
      </w:r>
    </w:p>
    <w:p w14:paraId="61492509" w14:textId="77777777" w:rsidR="00FA3FE6" w:rsidRPr="00FA3FE6" w:rsidRDefault="00FA3FE6" w:rsidP="00FA3FE6">
      <w:pPr>
        <w:keepLines/>
        <w:ind w:left="1702" w:hanging="1418"/>
        <w:rPr>
          <w:rFonts w:eastAsia="等线"/>
        </w:rPr>
      </w:pPr>
      <w:r w:rsidRPr="00FA3FE6">
        <w:rPr>
          <w:rFonts w:eastAsia="等线"/>
          <w:b/>
        </w:rPr>
        <w:lastRenderedPageBreak/>
        <w:t>might not</w:t>
      </w:r>
      <w:r w:rsidRPr="00FA3FE6">
        <w:rPr>
          <w:rFonts w:eastAsia="等线"/>
        </w:rPr>
        <w:tab/>
        <w:t>indicates a likelihood that something will not happen as a result of action taken by some agency the behaviour of which is outside the scope of the present document</w:t>
      </w:r>
    </w:p>
    <w:p w14:paraId="4E1EA262" w14:textId="77777777" w:rsidR="00FA3FE6" w:rsidRPr="00FA3FE6" w:rsidRDefault="00FA3FE6" w:rsidP="00FA3FE6">
      <w:pPr>
        <w:rPr>
          <w:rFonts w:eastAsia="等线"/>
        </w:rPr>
      </w:pPr>
      <w:r w:rsidRPr="00FA3FE6">
        <w:rPr>
          <w:rFonts w:eastAsia="等线"/>
        </w:rPr>
        <w:t>In addition:</w:t>
      </w:r>
    </w:p>
    <w:p w14:paraId="08487AD2" w14:textId="77777777" w:rsidR="00FA3FE6" w:rsidRPr="00FA3FE6" w:rsidRDefault="00FA3FE6" w:rsidP="00FA3FE6">
      <w:pPr>
        <w:keepLines/>
        <w:ind w:left="1702" w:hanging="1418"/>
        <w:rPr>
          <w:rFonts w:eastAsia="等线"/>
        </w:rPr>
      </w:pPr>
      <w:r w:rsidRPr="00FA3FE6">
        <w:rPr>
          <w:rFonts w:eastAsia="等线"/>
          <w:b/>
        </w:rPr>
        <w:t>is</w:t>
      </w:r>
      <w:r w:rsidRPr="00FA3FE6">
        <w:rPr>
          <w:rFonts w:eastAsia="等线"/>
        </w:rPr>
        <w:tab/>
        <w:t>(or any other verb in the indicative mood) indicates a statement of fact</w:t>
      </w:r>
    </w:p>
    <w:p w14:paraId="5F9C8F5F" w14:textId="77777777" w:rsidR="00FA3FE6" w:rsidRPr="00FA3FE6" w:rsidRDefault="00FA3FE6" w:rsidP="00FA3FE6">
      <w:pPr>
        <w:keepLines/>
        <w:ind w:left="1702" w:hanging="1418"/>
        <w:rPr>
          <w:rFonts w:eastAsia="等线"/>
        </w:rPr>
      </w:pPr>
      <w:r w:rsidRPr="00FA3FE6">
        <w:rPr>
          <w:rFonts w:eastAsia="等线"/>
          <w:b/>
        </w:rPr>
        <w:t>is not</w:t>
      </w:r>
      <w:r w:rsidRPr="00FA3FE6">
        <w:rPr>
          <w:rFonts w:eastAsia="等线"/>
        </w:rPr>
        <w:tab/>
        <w:t>(or any other negative verb in the indicative mood) indicates a statement of fact</w:t>
      </w:r>
    </w:p>
    <w:p w14:paraId="14351B7D" w14:textId="77777777" w:rsidR="00FA3FE6" w:rsidRPr="00FA3FE6" w:rsidRDefault="00FA3FE6" w:rsidP="00FA3FE6">
      <w:pPr>
        <w:rPr>
          <w:rFonts w:eastAsia="等线"/>
        </w:rPr>
      </w:pPr>
      <w:r w:rsidRPr="00FA3FE6">
        <w:rPr>
          <w:rFonts w:eastAsia="等线"/>
        </w:rPr>
        <w:t>The constructions "</w:t>
      </w:r>
      <w:proofErr w:type="gramStart"/>
      <w:r w:rsidRPr="00FA3FE6">
        <w:rPr>
          <w:rFonts w:eastAsia="等线"/>
        </w:rPr>
        <w:t>is</w:t>
      </w:r>
      <w:proofErr w:type="gramEnd"/>
      <w:r w:rsidRPr="00FA3FE6">
        <w:rPr>
          <w:rFonts w:eastAsia="等线"/>
        </w:rPr>
        <w:t>" and "is not" do not indicate requirements.</w:t>
      </w:r>
    </w:p>
    <w:p w14:paraId="546C3412"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19" w:name="introduction"/>
      <w:bookmarkEnd w:id="19"/>
      <w:r w:rsidRPr="00FA3FE6">
        <w:rPr>
          <w:rFonts w:ascii="Arial" w:eastAsia="等线" w:hAnsi="Arial"/>
          <w:sz w:val="36"/>
        </w:rPr>
        <w:br w:type="page"/>
      </w:r>
      <w:bookmarkStart w:id="20" w:name="scope"/>
      <w:bookmarkStart w:id="21" w:name="_Toc100942277"/>
      <w:bookmarkEnd w:id="20"/>
      <w:r w:rsidRPr="00FA3FE6">
        <w:rPr>
          <w:rFonts w:ascii="Arial" w:eastAsia="等线" w:hAnsi="Arial"/>
          <w:sz w:val="36"/>
        </w:rPr>
        <w:lastRenderedPageBreak/>
        <w:t>1</w:t>
      </w:r>
      <w:r w:rsidRPr="00FA3FE6">
        <w:rPr>
          <w:rFonts w:ascii="Arial" w:eastAsia="等线" w:hAnsi="Arial"/>
          <w:sz w:val="36"/>
        </w:rPr>
        <w:tab/>
        <w:t>Scope</w:t>
      </w:r>
      <w:bookmarkEnd w:id="21"/>
    </w:p>
    <w:p w14:paraId="56167014" w14:textId="77777777" w:rsidR="00FA3FE6" w:rsidRPr="00FA3FE6" w:rsidRDefault="00FA3FE6" w:rsidP="00FA3FE6">
      <w:pPr>
        <w:rPr>
          <w:rFonts w:eastAsia="等线"/>
        </w:rPr>
      </w:pPr>
      <w:r w:rsidRPr="00FA3FE6">
        <w:rPr>
          <w:rFonts w:eastAsia="等线"/>
        </w:rPr>
        <w:t xml:space="preserve">The present document provides description of the </w:t>
      </w:r>
      <w:proofErr w:type="spellStart"/>
      <w:r w:rsidRPr="00FA3FE6">
        <w:rPr>
          <w:rFonts w:eastAsia="等线"/>
        </w:rPr>
        <w:t>Sidelink</w:t>
      </w:r>
      <w:proofErr w:type="spellEnd"/>
      <w:r w:rsidRPr="00FA3FE6">
        <w:rPr>
          <w:rFonts w:eastAsia="等线"/>
        </w:rPr>
        <w:t xml:space="preserve"> Relay Adaptation Protocol (SRAP).</w:t>
      </w:r>
    </w:p>
    <w:p w14:paraId="35D68B6E"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22" w:name="references"/>
      <w:bookmarkStart w:id="23" w:name="_Toc100942278"/>
      <w:bookmarkEnd w:id="22"/>
      <w:r w:rsidRPr="00FA3FE6">
        <w:rPr>
          <w:rFonts w:ascii="Arial" w:eastAsia="等线" w:hAnsi="Arial"/>
          <w:sz w:val="36"/>
        </w:rPr>
        <w:t>2</w:t>
      </w:r>
      <w:r w:rsidRPr="00FA3FE6">
        <w:rPr>
          <w:rFonts w:ascii="Arial" w:eastAsia="等线" w:hAnsi="Arial"/>
          <w:sz w:val="36"/>
        </w:rPr>
        <w:tab/>
        <w:t>References</w:t>
      </w:r>
      <w:bookmarkEnd w:id="23"/>
    </w:p>
    <w:p w14:paraId="02AFBE7A" w14:textId="77777777" w:rsidR="00FA3FE6" w:rsidRPr="00FA3FE6" w:rsidRDefault="00FA3FE6" w:rsidP="00FA3FE6">
      <w:pPr>
        <w:rPr>
          <w:rFonts w:eastAsia="等线"/>
        </w:rPr>
      </w:pPr>
      <w:r w:rsidRPr="00FA3FE6">
        <w:rPr>
          <w:rFonts w:eastAsia="等线"/>
        </w:rPr>
        <w:t>The following documents contain provisions which, through reference in this text, constitute provisions of the present document.</w:t>
      </w:r>
    </w:p>
    <w:p w14:paraId="2B2AF4AF"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References are either specific (identified by date of publication, edition number, version number, etc.) or non</w:t>
      </w:r>
      <w:r w:rsidRPr="00FA3FE6">
        <w:rPr>
          <w:rFonts w:eastAsia="等线"/>
        </w:rPr>
        <w:noBreakHyphen/>
        <w:t>specific.</w:t>
      </w:r>
    </w:p>
    <w:p w14:paraId="29F9B76B"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For a specific reference, subsequent revisions do not apply.</w:t>
      </w:r>
    </w:p>
    <w:p w14:paraId="6BFE462E"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For a non-specific reference, the latest version applies. In the case of a reference to a 3GPP document (including a GSM document), a non-specific reference implicitly refers to the latest version of that document</w:t>
      </w:r>
      <w:r w:rsidRPr="00FA3FE6">
        <w:rPr>
          <w:rFonts w:eastAsia="等线"/>
          <w:i/>
        </w:rPr>
        <w:t xml:space="preserve"> in the same Release as the present document</w:t>
      </w:r>
      <w:r w:rsidRPr="00FA3FE6">
        <w:rPr>
          <w:rFonts w:eastAsia="等线"/>
        </w:rPr>
        <w:t>.</w:t>
      </w:r>
    </w:p>
    <w:p w14:paraId="14D74966" w14:textId="77777777" w:rsidR="00FA3FE6" w:rsidRPr="00FA3FE6" w:rsidRDefault="00FA3FE6" w:rsidP="00FA3FE6">
      <w:pPr>
        <w:keepLines/>
        <w:ind w:left="1702" w:hanging="1418"/>
        <w:rPr>
          <w:rFonts w:eastAsia="等线"/>
        </w:rPr>
      </w:pPr>
      <w:r w:rsidRPr="00FA3FE6">
        <w:rPr>
          <w:rFonts w:eastAsia="等线"/>
        </w:rPr>
        <w:t>[1]</w:t>
      </w:r>
      <w:r w:rsidRPr="00FA3FE6">
        <w:rPr>
          <w:rFonts w:eastAsia="等线"/>
        </w:rPr>
        <w:tab/>
        <w:t>3GPP TR 21.905: "Vocabulary for 3GPP Specifications".</w:t>
      </w:r>
    </w:p>
    <w:p w14:paraId="22279D1B" w14:textId="77777777" w:rsidR="00FA3FE6" w:rsidRPr="00FA3FE6" w:rsidRDefault="00FA3FE6" w:rsidP="00FA3FE6">
      <w:pPr>
        <w:keepLines/>
        <w:ind w:left="1702" w:hanging="1418"/>
        <w:rPr>
          <w:rFonts w:eastAsia="等线"/>
        </w:rPr>
      </w:pPr>
      <w:r w:rsidRPr="00FA3FE6">
        <w:rPr>
          <w:rFonts w:eastAsia="等线"/>
        </w:rPr>
        <w:t>[2]</w:t>
      </w:r>
      <w:r w:rsidRPr="00FA3FE6">
        <w:rPr>
          <w:rFonts w:eastAsia="等线"/>
        </w:rPr>
        <w:tab/>
        <w:t>3GPP TS 38.300: "NG Radio Access Network; Overall description".</w:t>
      </w:r>
    </w:p>
    <w:p w14:paraId="64C2E07C" w14:textId="77777777" w:rsidR="00FA3FE6" w:rsidRPr="00FA3FE6" w:rsidRDefault="00FA3FE6" w:rsidP="00FA3FE6">
      <w:pPr>
        <w:keepLines/>
        <w:ind w:left="1702" w:hanging="1418"/>
        <w:rPr>
          <w:rFonts w:eastAsia="等线"/>
        </w:rPr>
      </w:pPr>
      <w:r w:rsidRPr="00FA3FE6">
        <w:rPr>
          <w:rFonts w:eastAsia="等线"/>
        </w:rPr>
        <w:t>[3]</w:t>
      </w:r>
      <w:r w:rsidRPr="00FA3FE6">
        <w:rPr>
          <w:rFonts w:eastAsia="等线"/>
        </w:rPr>
        <w:tab/>
        <w:t>3GPP TS 38.331: "NR Radio Resource Control (RRC); Protocol Specification".</w:t>
      </w:r>
    </w:p>
    <w:p w14:paraId="232AE06C" w14:textId="77777777" w:rsidR="00FA3FE6" w:rsidRPr="00FA3FE6" w:rsidRDefault="00FA3FE6" w:rsidP="00FA3FE6">
      <w:pPr>
        <w:keepLines/>
        <w:ind w:left="1702" w:hanging="1418"/>
        <w:rPr>
          <w:rFonts w:eastAsia="等线"/>
        </w:rPr>
      </w:pPr>
      <w:r w:rsidRPr="00FA3FE6">
        <w:rPr>
          <w:rFonts w:eastAsia="等线"/>
        </w:rPr>
        <w:t>[4]</w:t>
      </w:r>
      <w:r w:rsidRPr="00FA3FE6">
        <w:rPr>
          <w:rFonts w:eastAsia="等线"/>
        </w:rPr>
        <w:tab/>
        <w:t>3GPP TS 38.322: "NR Radio Link Control (RLC) protocol specification".</w:t>
      </w:r>
    </w:p>
    <w:p w14:paraId="3EF04DE0" w14:textId="77777777" w:rsidR="00FA3FE6" w:rsidRPr="00FA3FE6" w:rsidRDefault="00FA3FE6" w:rsidP="00FA3FE6">
      <w:pPr>
        <w:keepLines/>
        <w:ind w:left="1702" w:hanging="1418"/>
        <w:rPr>
          <w:rFonts w:eastAsia="等线"/>
        </w:rPr>
      </w:pPr>
      <w:r w:rsidRPr="00FA3FE6">
        <w:rPr>
          <w:rFonts w:eastAsia="等线"/>
        </w:rPr>
        <w:t>[5]</w:t>
      </w:r>
      <w:r w:rsidRPr="00FA3FE6">
        <w:rPr>
          <w:rFonts w:eastAsia="等线"/>
        </w:rPr>
        <w:tab/>
        <w:t>3GPP TS 38.323: "NR; Packet Data Convergence Protocol (PDCP) specification".</w:t>
      </w:r>
    </w:p>
    <w:p w14:paraId="23E85E86"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24" w:name="definitions"/>
      <w:bookmarkStart w:id="25" w:name="_Toc100942279"/>
      <w:bookmarkEnd w:id="24"/>
      <w:r w:rsidRPr="00FA3FE6">
        <w:rPr>
          <w:rFonts w:ascii="Arial" w:eastAsia="等线" w:hAnsi="Arial"/>
          <w:sz w:val="36"/>
        </w:rPr>
        <w:t>3</w:t>
      </w:r>
      <w:r w:rsidRPr="00FA3FE6">
        <w:rPr>
          <w:rFonts w:ascii="Arial" w:eastAsia="等线" w:hAnsi="Arial"/>
          <w:sz w:val="36"/>
        </w:rPr>
        <w:tab/>
        <w:t>Definitions of terms, symbols and abbreviations</w:t>
      </w:r>
      <w:bookmarkEnd w:id="25"/>
    </w:p>
    <w:p w14:paraId="247EED7C" w14:textId="77777777" w:rsidR="00FA3FE6" w:rsidRPr="00FA3FE6" w:rsidRDefault="00FA3FE6" w:rsidP="00FA3FE6">
      <w:pPr>
        <w:keepNext/>
        <w:keepLines/>
        <w:spacing w:before="180"/>
        <w:ind w:left="1134" w:hanging="1134"/>
        <w:outlineLvl w:val="1"/>
        <w:rPr>
          <w:rFonts w:ascii="Arial" w:eastAsia="等线" w:hAnsi="Arial"/>
          <w:sz w:val="32"/>
        </w:rPr>
      </w:pPr>
      <w:bookmarkStart w:id="26" w:name="_Toc100942280"/>
      <w:r w:rsidRPr="00FA3FE6">
        <w:rPr>
          <w:rFonts w:ascii="Arial" w:eastAsia="等线" w:hAnsi="Arial"/>
          <w:sz w:val="32"/>
        </w:rPr>
        <w:t>3.1</w:t>
      </w:r>
      <w:r w:rsidRPr="00FA3FE6">
        <w:rPr>
          <w:rFonts w:ascii="Arial" w:eastAsia="等线" w:hAnsi="Arial"/>
          <w:sz w:val="32"/>
        </w:rPr>
        <w:tab/>
        <w:t>Terms</w:t>
      </w:r>
      <w:bookmarkEnd w:id="26"/>
    </w:p>
    <w:p w14:paraId="3469675E" w14:textId="77777777" w:rsidR="00FA3FE6" w:rsidRPr="00FA3FE6" w:rsidRDefault="00FA3FE6" w:rsidP="00FA3FE6">
      <w:pPr>
        <w:rPr>
          <w:rFonts w:eastAsia="等线"/>
        </w:rPr>
      </w:pPr>
      <w:r w:rsidRPr="00FA3FE6">
        <w:rPr>
          <w:rFonts w:eastAsia="等线"/>
        </w:rPr>
        <w:t>For the purposes of the present document, the terms given in TR 21.905 [1] and the following apply. A term defined in the present document takes precedence over the definition of the same term, if any, in TR 21.905 [1].</w:t>
      </w:r>
    </w:p>
    <w:p w14:paraId="4AAF5944" w14:textId="77777777" w:rsidR="00FA3FE6" w:rsidRPr="00FA3FE6" w:rsidRDefault="00FA3FE6" w:rsidP="00FA3FE6">
      <w:pPr>
        <w:rPr>
          <w:rFonts w:eastAsia="等线"/>
        </w:rPr>
      </w:pPr>
      <w:r w:rsidRPr="00FA3FE6">
        <w:rPr>
          <w:rFonts w:eastAsia="等线"/>
          <w:b/>
        </w:rPr>
        <w:t xml:space="preserve">Egress RLC channel: </w:t>
      </w:r>
      <w:proofErr w:type="gramStart"/>
      <w:r w:rsidRPr="00FA3FE6">
        <w:rPr>
          <w:rFonts w:eastAsia="等线"/>
        </w:rPr>
        <w:t>a</w:t>
      </w:r>
      <w:proofErr w:type="gramEnd"/>
      <w:r w:rsidRPr="00FA3FE6">
        <w:rPr>
          <w:rFonts w:eastAsia="等线"/>
        </w:rPr>
        <w:t xml:space="preserve"> RLC channel on which a packet is transmitted by a U2N Relay UE, a U2N Remote UE or a network node.</w:t>
      </w:r>
    </w:p>
    <w:p w14:paraId="4400508E" w14:textId="77777777" w:rsidR="00FA3FE6" w:rsidRPr="00FA3FE6" w:rsidRDefault="00FA3FE6" w:rsidP="00FA3FE6">
      <w:pPr>
        <w:rPr>
          <w:rFonts w:eastAsia="等线"/>
        </w:rPr>
      </w:pPr>
      <w:r w:rsidRPr="00FA3FE6">
        <w:rPr>
          <w:rFonts w:eastAsia="等线"/>
          <w:b/>
        </w:rPr>
        <w:t>Egress link</w:t>
      </w:r>
      <w:r w:rsidRPr="00FA3FE6">
        <w:rPr>
          <w:rFonts w:eastAsia="等线"/>
        </w:rPr>
        <w:t>: a radio link on which a packet is transmitted by a U2N Relay UE, a U2N Remote UE or a network node.</w:t>
      </w:r>
    </w:p>
    <w:p w14:paraId="5B1F4308" w14:textId="77777777" w:rsidR="00FA3FE6" w:rsidRPr="00FA3FE6" w:rsidRDefault="00FA3FE6" w:rsidP="00FA3FE6">
      <w:pPr>
        <w:rPr>
          <w:rFonts w:eastAsia="等线"/>
        </w:rPr>
      </w:pPr>
      <w:r w:rsidRPr="00FA3FE6">
        <w:rPr>
          <w:rFonts w:eastAsia="等线"/>
          <w:b/>
        </w:rPr>
        <w:t>Ingress RLC channel:</w:t>
      </w:r>
      <w:r w:rsidRPr="00FA3FE6">
        <w:rPr>
          <w:rFonts w:eastAsia="等线"/>
        </w:rPr>
        <w:t xml:space="preserve"> </w:t>
      </w:r>
      <w:proofErr w:type="gramStart"/>
      <w:r w:rsidRPr="00FA3FE6">
        <w:rPr>
          <w:rFonts w:eastAsia="等线"/>
        </w:rPr>
        <w:t>a</w:t>
      </w:r>
      <w:proofErr w:type="gramEnd"/>
      <w:r w:rsidRPr="00FA3FE6">
        <w:rPr>
          <w:rFonts w:eastAsia="等线"/>
        </w:rPr>
        <w:t xml:space="preserve"> RLC channel on which a packet is received from a U2N Relay UE, a U2N Remote UE or a network node.</w:t>
      </w:r>
    </w:p>
    <w:p w14:paraId="595B75E0" w14:textId="77777777" w:rsidR="00FA3FE6" w:rsidRPr="00FA3FE6" w:rsidRDefault="00FA3FE6" w:rsidP="00FA3FE6">
      <w:pPr>
        <w:rPr>
          <w:rFonts w:eastAsia="等线"/>
        </w:rPr>
      </w:pPr>
      <w:r w:rsidRPr="00FA3FE6">
        <w:rPr>
          <w:rFonts w:eastAsia="等线"/>
          <w:b/>
        </w:rPr>
        <w:t>Ingress link</w:t>
      </w:r>
      <w:r w:rsidRPr="00FA3FE6">
        <w:rPr>
          <w:rFonts w:eastAsia="等线"/>
        </w:rPr>
        <w:t>: a radio link on which a packet is received from a U2N Relay UE, a U2N Remote UE or a network node.</w:t>
      </w:r>
    </w:p>
    <w:p w14:paraId="24C608C4" w14:textId="77777777" w:rsidR="00FA3FE6" w:rsidRPr="00FA3FE6" w:rsidRDefault="00FA3FE6" w:rsidP="00FA3FE6">
      <w:pPr>
        <w:rPr>
          <w:rFonts w:eastAsia="等线"/>
        </w:rPr>
      </w:pPr>
      <w:r w:rsidRPr="00FA3FE6">
        <w:rPr>
          <w:rFonts w:eastAsia="等线"/>
          <w:b/>
        </w:rPr>
        <w:t>U2N Relay UE:</w:t>
      </w:r>
      <w:r w:rsidRPr="00FA3FE6">
        <w:rPr>
          <w:rFonts w:eastAsia="等线"/>
        </w:rPr>
        <w:t xml:space="preserve"> a UE that provides functionality to support connectivity to the</w:t>
      </w:r>
      <w:r w:rsidRPr="00FA3FE6">
        <w:rPr>
          <w:rFonts w:eastAsia="等线"/>
          <w:lang w:eastAsia="zh-CN"/>
        </w:rPr>
        <w:t xml:space="preserve"> network</w:t>
      </w:r>
      <w:r w:rsidRPr="00FA3FE6">
        <w:rPr>
          <w:rFonts w:eastAsia="等线"/>
        </w:rPr>
        <w:t xml:space="preserve"> for U2N Remote UE(s).</w:t>
      </w:r>
    </w:p>
    <w:p w14:paraId="5C4AFA61" w14:textId="77777777" w:rsidR="00FA3FE6" w:rsidRPr="00FA3FE6" w:rsidRDefault="00FA3FE6" w:rsidP="00FA3FE6">
      <w:pPr>
        <w:rPr>
          <w:rFonts w:eastAsia="等线"/>
        </w:rPr>
      </w:pPr>
      <w:r w:rsidRPr="00FA3FE6">
        <w:rPr>
          <w:rFonts w:eastAsia="等线"/>
          <w:b/>
        </w:rPr>
        <w:t xml:space="preserve">U2N Remote UE: </w:t>
      </w:r>
      <w:r w:rsidRPr="00FA3FE6">
        <w:rPr>
          <w:rFonts w:eastAsia="等线"/>
        </w:rPr>
        <w:t>a UE that communicates with the</w:t>
      </w:r>
      <w:r w:rsidRPr="00FA3FE6">
        <w:rPr>
          <w:rFonts w:eastAsia="等线"/>
          <w:lang w:eastAsia="zh-CN"/>
        </w:rPr>
        <w:t xml:space="preserve"> network</w:t>
      </w:r>
      <w:r w:rsidRPr="00FA3FE6">
        <w:rPr>
          <w:rFonts w:eastAsia="等线"/>
        </w:rPr>
        <w:t xml:space="preserve"> via a U2N Relay UE.</w:t>
      </w:r>
    </w:p>
    <w:p w14:paraId="43743766" w14:textId="77777777" w:rsidR="00FA3FE6" w:rsidRPr="00FA3FE6" w:rsidRDefault="00FA3FE6" w:rsidP="00FA3FE6">
      <w:pPr>
        <w:keepNext/>
        <w:keepLines/>
        <w:spacing w:before="180"/>
        <w:ind w:left="1134" w:hanging="1134"/>
        <w:outlineLvl w:val="1"/>
        <w:rPr>
          <w:rFonts w:ascii="Arial" w:eastAsia="等线" w:hAnsi="Arial"/>
          <w:sz w:val="32"/>
        </w:rPr>
      </w:pPr>
      <w:bookmarkStart w:id="27" w:name="_Toc100942281"/>
      <w:r w:rsidRPr="00FA3FE6">
        <w:rPr>
          <w:rFonts w:ascii="Arial" w:eastAsia="等线" w:hAnsi="Arial"/>
          <w:sz w:val="32"/>
        </w:rPr>
        <w:t>3.2</w:t>
      </w:r>
      <w:r w:rsidRPr="00FA3FE6">
        <w:rPr>
          <w:rFonts w:ascii="Arial" w:eastAsia="等线" w:hAnsi="Arial"/>
          <w:sz w:val="32"/>
        </w:rPr>
        <w:tab/>
        <w:t>Abbreviations</w:t>
      </w:r>
      <w:bookmarkEnd w:id="27"/>
    </w:p>
    <w:p w14:paraId="5C7E2DED" w14:textId="77777777" w:rsidR="00FA3FE6" w:rsidRPr="00FA3FE6" w:rsidRDefault="00FA3FE6" w:rsidP="00FA3FE6">
      <w:pPr>
        <w:keepNext/>
        <w:rPr>
          <w:rFonts w:eastAsia="等线"/>
        </w:rPr>
      </w:pPr>
      <w:r w:rsidRPr="00FA3FE6">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FB4D02F" w14:textId="77777777" w:rsidR="00FA3FE6" w:rsidRPr="00FA3FE6" w:rsidRDefault="00FA3FE6" w:rsidP="00FA3FE6">
      <w:pPr>
        <w:keepLines/>
        <w:spacing w:after="0"/>
        <w:ind w:left="1702" w:hanging="1418"/>
        <w:rPr>
          <w:rFonts w:eastAsia="等线"/>
        </w:rPr>
      </w:pPr>
      <w:r w:rsidRPr="00FA3FE6">
        <w:rPr>
          <w:rFonts w:eastAsia="等线"/>
        </w:rPr>
        <w:t>SRAP</w:t>
      </w:r>
      <w:r w:rsidRPr="00FA3FE6">
        <w:rPr>
          <w:rFonts w:eastAsia="等线"/>
        </w:rPr>
        <w:tab/>
      </w:r>
      <w:proofErr w:type="spellStart"/>
      <w:r w:rsidRPr="00FA3FE6">
        <w:rPr>
          <w:rFonts w:eastAsia="等线"/>
        </w:rPr>
        <w:t>Sidelink</w:t>
      </w:r>
      <w:proofErr w:type="spellEnd"/>
      <w:r w:rsidRPr="00FA3FE6">
        <w:rPr>
          <w:rFonts w:eastAsia="等线"/>
        </w:rPr>
        <w:t xml:space="preserve"> Relay Adaptation Protocol</w:t>
      </w:r>
    </w:p>
    <w:p w14:paraId="06A39B48" w14:textId="77777777" w:rsidR="00FA3FE6" w:rsidRPr="00FA3FE6" w:rsidRDefault="00FA3FE6" w:rsidP="00FA3FE6">
      <w:pPr>
        <w:keepLines/>
        <w:spacing w:after="0"/>
        <w:ind w:left="1702" w:hanging="1418"/>
        <w:rPr>
          <w:rFonts w:eastAsia="等线"/>
        </w:rPr>
      </w:pPr>
      <w:r w:rsidRPr="00FA3FE6">
        <w:rPr>
          <w:rFonts w:eastAsia="等线"/>
        </w:rPr>
        <w:t>U2N</w:t>
      </w:r>
      <w:r w:rsidRPr="00FA3FE6">
        <w:rPr>
          <w:rFonts w:eastAsia="等线"/>
        </w:rPr>
        <w:tab/>
        <w:t>UE-to-Network</w:t>
      </w:r>
    </w:p>
    <w:p w14:paraId="4D88C48A"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28" w:name="clause4"/>
      <w:bookmarkStart w:id="29" w:name="_Toc100942282"/>
      <w:bookmarkEnd w:id="28"/>
      <w:r w:rsidRPr="00FA3FE6">
        <w:rPr>
          <w:rFonts w:ascii="Arial" w:eastAsia="等线" w:hAnsi="Arial"/>
          <w:sz w:val="36"/>
        </w:rPr>
        <w:lastRenderedPageBreak/>
        <w:t>4</w:t>
      </w:r>
      <w:r w:rsidRPr="00FA3FE6">
        <w:rPr>
          <w:rFonts w:ascii="Arial" w:eastAsia="等线" w:hAnsi="Arial"/>
          <w:sz w:val="36"/>
        </w:rPr>
        <w:tab/>
        <w:t>General</w:t>
      </w:r>
      <w:bookmarkEnd w:id="29"/>
    </w:p>
    <w:p w14:paraId="12E8C27E"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30" w:name="_Toc23239720"/>
      <w:bookmarkStart w:id="31" w:name="_Toc100942283"/>
      <w:r w:rsidRPr="00FA3FE6">
        <w:rPr>
          <w:rFonts w:ascii="Arial" w:eastAsia="等线" w:hAnsi="Arial"/>
          <w:sz w:val="32"/>
        </w:rPr>
        <w:t>4.1</w:t>
      </w:r>
      <w:r w:rsidRPr="00FA3FE6">
        <w:rPr>
          <w:rFonts w:ascii="Arial" w:eastAsia="等线" w:hAnsi="Arial"/>
          <w:sz w:val="32"/>
        </w:rPr>
        <w:tab/>
      </w:r>
      <w:r w:rsidRPr="00FA3FE6">
        <w:rPr>
          <w:rFonts w:ascii="Arial" w:eastAsia="等线" w:hAnsi="Arial" w:hint="eastAsia"/>
          <w:sz w:val="32"/>
          <w:lang w:eastAsia="zh-CN"/>
        </w:rPr>
        <w:t>Introduction</w:t>
      </w:r>
      <w:bookmarkEnd w:id="30"/>
      <w:bookmarkEnd w:id="31"/>
    </w:p>
    <w:p w14:paraId="067A25E2" w14:textId="77777777" w:rsidR="00FA3FE6" w:rsidRPr="00FA3FE6" w:rsidRDefault="00FA3FE6" w:rsidP="00FA3FE6">
      <w:pPr>
        <w:rPr>
          <w:rFonts w:eastAsia="等线"/>
          <w:lang w:eastAsia="zh-CN"/>
        </w:rPr>
      </w:pPr>
      <w:r w:rsidRPr="00FA3FE6">
        <w:rPr>
          <w:rFonts w:eastAsia="等线"/>
        </w:rPr>
        <w:t xml:space="preserve">The objective is to describe the </w:t>
      </w:r>
      <w:r w:rsidRPr="00FA3FE6">
        <w:rPr>
          <w:rFonts w:eastAsia="MS Mincho"/>
        </w:rPr>
        <w:t>SRAP</w:t>
      </w:r>
      <w:r w:rsidRPr="00FA3FE6">
        <w:rPr>
          <w:rFonts w:eastAsia="等线"/>
        </w:rPr>
        <w:t xml:space="preserve"> architecture and the </w:t>
      </w:r>
      <w:r w:rsidRPr="00FA3FE6">
        <w:rPr>
          <w:rFonts w:eastAsia="MS Mincho"/>
        </w:rPr>
        <w:t>SRAP</w:t>
      </w:r>
      <w:r w:rsidRPr="00FA3FE6">
        <w:rPr>
          <w:rFonts w:eastAsia="等线"/>
        </w:rPr>
        <w:t xml:space="preserve"> entit</w:t>
      </w:r>
      <w:r w:rsidRPr="00FA3FE6">
        <w:rPr>
          <w:rFonts w:eastAsia="MS Mincho"/>
        </w:rPr>
        <w:t xml:space="preserve">ies </w:t>
      </w:r>
      <w:r w:rsidRPr="00FA3FE6">
        <w:rPr>
          <w:rFonts w:eastAsia="等线"/>
        </w:rPr>
        <w:t>from a functional point of view.</w:t>
      </w:r>
    </w:p>
    <w:p w14:paraId="170BF4DE"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32" w:name="_Toc23239721"/>
      <w:bookmarkStart w:id="33" w:name="_Toc100942284"/>
      <w:r w:rsidRPr="00FA3FE6">
        <w:rPr>
          <w:rFonts w:ascii="Arial" w:eastAsia="等线" w:hAnsi="Arial"/>
          <w:sz w:val="32"/>
        </w:rPr>
        <w:t>4.</w:t>
      </w:r>
      <w:r w:rsidRPr="00FA3FE6">
        <w:rPr>
          <w:rFonts w:ascii="Arial" w:eastAsia="等线" w:hAnsi="Arial" w:hint="eastAsia"/>
          <w:sz w:val="32"/>
          <w:lang w:eastAsia="zh-CN"/>
        </w:rPr>
        <w:t>2</w:t>
      </w:r>
      <w:r w:rsidRPr="00FA3FE6">
        <w:rPr>
          <w:rFonts w:ascii="Arial" w:eastAsia="等线" w:hAnsi="Arial"/>
          <w:sz w:val="32"/>
        </w:rPr>
        <w:tab/>
        <w:t>SRAP a</w:t>
      </w:r>
      <w:r w:rsidRPr="00FA3FE6">
        <w:rPr>
          <w:rFonts w:ascii="Arial" w:eastAsia="等线" w:hAnsi="Arial" w:hint="eastAsia"/>
          <w:sz w:val="32"/>
          <w:lang w:eastAsia="zh-CN"/>
        </w:rPr>
        <w:t>rchitecture</w:t>
      </w:r>
      <w:bookmarkEnd w:id="32"/>
      <w:bookmarkEnd w:id="33"/>
    </w:p>
    <w:p w14:paraId="40BDB11B"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34" w:name="_Toc525809060"/>
      <w:bookmarkStart w:id="35" w:name="_Toc23239722"/>
      <w:bookmarkStart w:id="36" w:name="_Toc100942285"/>
      <w:r w:rsidRPr="00FA3FE6">
        <w:rPr>
          <w:rFonts w:ascii="Arial" w:eastAsia="等线" w:hAnsi="Arial"/>
          <w:sz w:val="28"/>
        </w:rPr>
        <w:t>4.2.1</w:t>
      </w:r>
      <w:r w:rsidRPr="00FA3FE6">
        <w:rPr>
          <w:rFonts w:ascii="Arial" w:eastAsia="等线" w:hAnsi="Arial"/>
          <w:sz w:val="28"/>
        </w:rPr>
        <w:tab/>
      </w:r>
      <w:bookmarkEnd w:id="34"/>
      <w:bookmarkEnd w:id="35"/>
      <w:r w:rsidRPr="00FA3FE6">
        <w:rPr>
          <w:rFonts w:ascii="Arial" w:eastAsia="等线" w:hAnsi="Arial"/>
          <w:sz w:val="28"/>
          <w:lang w:eastAsia="zh-CN"/>
        </w:rPr>
        <w:t>General</w:t>
      </w:r>
      <w:bookmarkEnd w:id="36"/>
    </w:p>
    <w:p w14:paraId="48402516" w14:textId="77777777" w:rsidR="00FA3FE6" w:rsidRPr="00FA3FE6" w:rsidRDefault="00FA3FE6" w:rsidP="00FA3FE6">
      <w:pPr>
        <w:rPr>
          <w:rFonts w:eastAsia="等线"/>
          <w:lang w:eastAsia="zh-CN"/>
        </w:rPr>
      </w:pPr>
      <w:r w:rsidRPr="00FA3FE6">
        <w:rPr>
          <w:rFonts w:eastAsia="等线"/>
          <w:lang w:eastAsia="ko-KR"/>
        </w:rPr>
        <w:t>This clause describes a model of the SRAP, i.e., it does not specify or restrict implementations.</w:t>
      </w:r>
    </w:p>
    <w:p w14:paraId="5FDB9362" w14:textId="77777777" w:rsidR="00FA3FE6" w:rsidRPr="00FA3FE6" w:rsidRDefault="00FA3FE6" w:rsidP="00FA3FE6">
      <w:pPr>
        <w:keepNext/>
        <w:keepLines/>
        <w:spacing w:before="120"/>
        <w:ind w:left="1134" w:hanging="1134"/>
        <w:outlineLvl w:val="2"/>
        <w:rPr>
          <w:rFonts w:ascii="Arial" w:eastAsia="等线" w:hAnsi="Arial"/>
          <w:sz w:val="28"/>
        </w:rPr>
      </w:pPr>
      <w:bookmarkStart w:id="37" w:name="_Toc525809061"/>
      <w:bookmarkStart w:id="38" w:name="_Toc23239723"/>
      <w:bookmarkStart w:id="39" w:name="_Toc100942286"/>
      <w:r w:rsidRPr="00FA3FE6">
        <w:rPr>
          <w:rFonts w:ascii="Arial" w:eastAsia="等线" w:hAnsi="Arial"/>
          <w:sz w:val="28"/>
        </w:rPr>
        <w:t>4.2.2</w:t>
      </w:r>
      <w:r w:rsidRPr="00FA3FE6">
        <w:rPr>
          <w:rFonts w:ascii="Arial" w:eastAsia="等线" w:hAnsi="Arial"/>
          <w:sz w:val="28"/>
        </w:rPr>
        <w:tab/>
      </w:r>
      <w:r w:rsidRPr="00FA3FE6">
        <w:rPr>
          <w:rFonts w:ascii="Arial" w:eastAsia="等线" w:hAnsi="Arial"/>
          <w:sz w:val="28"/>
          <w:lang w:eastAsia="zh-CN"/>
        </w:rPr>
        <w:t>SRAP</w:t>
      </w:r>
      <w:r w:rsidRPr="00FA3FE6">
        <w:rPr>
          <w:rFonts w:ascii="Arial" w:eastAsia="等线" w:hAnsi="Arial"/>
          <w:sz w:val="28"/>
        </w:rPr>
        <w:t xml:space="preserve"> entities</w:t>
      </w:r>
      <w:bookmarkEnd w:id="37"/>
      <w:bookmarkEnd w:id="38"/>
      <w:bookmarkEnd w:id="39"/>
    </w:p>
    <w:p w14:paraId="05B20101" w14:textId="77777777" w:rsidR="00FA3FE6" w:rsidRPr="00FA3FE6" w:rsidRDefault="00FA3FE6" w:rsidP="00FA3FE6">
      <w:pPr>
        <w:rPr>
          <w:rFonts w:eastAsia="等线"/>
        </w:rPr>
      </w:pPr>
      <w:r w:rsidRPr="00FA3FE6">
        <w:rPr>
          <w:rFonts w:eastAsia="等线"/>
        </w:rPr>
        <w:t>Figure 4.2.2-1 represents one possible structure for the SRAP sublayer. The figure is based on the radio interface protocol architecture defined in TS 38.300 [2].</w:t>
      </w:r>
    </w:p>
    <w:p w14:paraId="18DD3425"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object w:dxaOrig="18750" w:dyaOrig="8685" w14:anchorId="69385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189.5pt" o:ole="">
            <v:imagedata r:id="rId15" o:title=""/>
          </v:shape>
          <o:OLEObject Type="Embed" ProgID="Visio.Drawing.15" ShapeID="_x0000_i1025" DrawAspect="Content" ObjectID="_1722836999" r:id="rId16"/>
        </w:object>
      </w:r>
    </w:p>
    <w:p w14:paraId="79262C6E" w14:textId="77777777" w:rsidR="00FA3FE6" w:rsidRPr="00FA3FE6" w:rsidRDefault="00FA3FE6" w:rsidP="00FA3FE6">
      <w:pPr>
        <w:keepLines/>
        <w:spacing w:after="240"/>
        <w:jc w:val="center"/>
        <w:rPr>
          <w:rFonts w:ascii="Arial" w:eastAsia="等线" w:hAnsi="Arial" w:cs="Arial"/>
          <w:b/>
        </w:rPr>
      </w:pPr>
      <w:r w:rsidRPr="00FA3FE6">
        <w:rPr>
          <w:rFonts w:ascii="Arial" w:eastAsia="等线" w:hAnsi="Arial" w:cs="Arial"/>
          <w:b/>
        </w:rPr>
        <w:t>Figure 4.2.2-1: SRAP structure overview</w:t>
      </w:r>
    </w:p>
    <w:p w14:paraId="4883729E" w14:textId="77777777" w:rsidR="00FA3FE6" w:rsidRPr="00FA3FE6" w:rsidRDefault="00FA3FE6" w:rsidP="00FA3FE6">
      <w:pPr>
        <w:rPr>
          <w:rFonts w:eastAsia="等线"/>
        </w:rPr>
      </w:pPr>
      <w:r w:rsidRPr="00FA3FE6">
        <w:rPr>
          <w:rFonts w:eastAsia="等线"/>
        </w:rPr>
        <w:t>On the U2N Relay UE, the SRAP sublayer contains one SRAP entity at Uu interface and a separate collocated SRAP entity at the PC5 interface. On the U2N Remote UE, the SRAP sublayer contains only one SRAP entity at the PC5 interface.</w:t>
      </w:r>
    </w:p>
    <w:p w14:paraId="75D0FE92" w14:textId="77777777" w:rsidR="00FA3FE6" w:rsidRPr="00FA3FE6" w:rsidRDefault="00FA3FE6" w:rsidP="00FA3FE6">
      <w:pPr>
        <w:rPr>
          <w:rFonts w:eastAsia="等线"/>
        </w:rPr>
      </w:pPr>
      <w:r w:rsidRPr="00FA3FE6">
        <w:rPr>
          <w:rFonts w:eastAsia="等线"/>
        </w:rPr>
        <w:t>Each SRAP entity has a transmitting part and a receiving part. Across the PC5 interface,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6DC32BCF" w14:textId="77777777" w:rsidR="00FA3FE6" w:rsidRPr="00FA3FE6" w:rsidRDefault="00FA3FE6" w:rsidP="00FA3FE6">
      <w:pPr>
        <w:rPr>
          <w:rFonts w:eastAsia="等线"/>
        </w:rPr>
      </w:pPr>
      <w:r w:rsidRPr="00FA3FE6">
        <w:rPr>
          <w:rFonts w:eastAsia="等线"/>
        </w:rPr>
        <w:t>Figure 4.2.2-2 and Figure 4.2.2-3 represents the functional view of the SRAP entity for the SRAP sublayer at PC5 interface and at Uu interface respectively.</w:t>
      </w:r>
    </w:p>
    <w:p w14:paraId="73749F4E"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lastRenderedPageBreak/>
        <w:t xml:space="preserve"> </w:t>
      </w:r>
      <w:r w:rsidRPr="00FA3FE6">
        <w:rPr>
          <w:rFonts w:ascii="Arial" w:eastAsia="等线" w:hAnsi="Arial"/>
          <w:b/>
        </w:rPr>
        <w:object w:dxaOrig="22065" w:dyaOrig="17520" w14:anchorId="3193EEA8">
          <v:shape id="_x0000_i1026" type="#_x0000_t75" style="width:484.4pt;height:384.75pt" o:ole="">
            <v:imagedata r:id="rId17" o:title=""/>
          </v:shape>
          <o:OLEObject Type="Embed" ProgID="Visio.Drawing.15" ShapeID="_x0000_i1026" DrawAspect="Content" ObjectID="_1722837000" r:id="rId18"/>
        </w:object>
      </w:r>
    </w:p>
    <w:p w14:paraId="5C105DF5" w14:textId="77777777" w:rsidR="00FA3FE6" w:rsidRPr="00FA3FE6" w:rsidRDefault="00FA3FE6" w:rsidP="00FA3FE6">
      <w:pPr>
        <w:keepLines/>
        <w:spacing w:after="240"/>
        <w:jc w:val="center"/>
        <w:rPr>
          <w:rFonts w:ascii="Arial" w:eastAsia="等线" w:hAnsi="Arial" w:cs="Arial"/>
          <w:b/>
        </w:rPr>
      </w:pPr>
      <w:r w:rsidRPr="00FA3FE6">
        <w:rPr>
          <w:rFonts w:ascii="Arial" w:eastAsia="等线" w:hAnsi="Arial" w:cs="Arial"/>
          <w:b/>
        </w:rPr>
        <w:t>Figure 4.2.2-2: Example of functional view of SRAP sublayer at PC5 interface</w:t>
      </w:r>
    </w:p>
    <w:p w14:paraId="7AF16C1F"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object w:dxaOrig="9629" w:dyaOrig="7638" w14:anchorId="13377EE5">
          <v:shape id="_x0000_i1027" type="#_x0000_t75" style="width:481.55pt;height:381.9pt" o:ole="">
            <v:imagedata r:id="rId19" o:title=""/>
          </v:shape>
          <o:OLEObject Type="Embed" ProgID="Visio.Drawing.15" ShapeID="_x0000_i1027" DrawAspect="Content" ObjectID="_1722837001" r:id="rId20"/>
        </w:object>
      </w:r>
    </w:p>
    <w:p w14:paraId="1ACDE596" w14:textId="77777777" w:rsidR="00FA3FE6" w:rsidRPr="00FA3FE6" w:rsidRDefault="00FA3FE6" w:rsidP="00FA3FE6">
      <w:pPr>
        <w:keepLines/>
        <w:spacing w:after="240"/>
        <w:jc w:val="center"/>
        <w:rPr>
          <w:rFonts w:ascii="Arial" w:eastAsia="等线" w:hAnsi="Arial" w:cs="Arial"/>
          <w:b/>
        </w:rPr>
      </w:pPr>
      <w:r w:rsidRPr="00FA3FE6">
        <w:rPr>
          <w:rFonts w:ascii="Arial" w:eastAsia="等线" w:hAnsi="Arial" w:cs="Arial"/>
          <w:b/>
        </w:rPr>
        <w:t>Figure 4.2.2-3: Example of functional view of SRAP sublayer at Uu interface</w:t>
      </w:r>
    </w:p>
    <w:p w14:paraId="67ED7CF0" w14:textId="77777777" w:rsidR="00FA3FE6" w:rsidRPr="00FA3FE6" w:rsidRDefault="00FA3FE6" w:rsidP="00FA3FE6">
      <w:pPr>
        <w:rPr>
          <w:rFonts w:eastAsia="等线"/>
        </w:rPr>
      </w:pPr>
      <w:r w:rsidRPr="00FA3FE6">
        <w:rPr>
          <w:rFonts w:eastAsia="等线"/>
        </w:rPr>
        <w:t>In the example of Figure 4.2.2-2 and Figure 4.2.2-3, at relay UE:</w:t>
      </w:r>
    </w:p>
    <w:p w14:paraId="1CDEEE0A"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except for data packet for SRB0 (i.e., received from SL-RLC0 as specified in TS 38.331 [3]). As an alternative mode, the receiving part may deliver SRAP SDUs to the transmitting</w:t>
      </w:r>
      <w:r w:rsidRPr="00FA3FE6" w:rsidDel="00135C1E">
        <w:rPr>
          <w:rFonts w:eastAsia="等线"/>
        </w:rPr>
        <w:t xml:space="preserve"> </w:t>
      </w:r>
      <w:r w:rsidRPr="00FA3FE6">
        <w:rPr>
          <w:rFonts w:eastAsia="等线"/>
        </w:rPr>
        <w:t xml:space="preserve">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FA3FE6">
        <w:rPr>
          <w:rFonts w:eastAsia="等线"/>
          <w:lang w:eastAsia="zh-CN"/>
        </w:rPr>
        <w:t>packets in supporting the alternative mode</w:t>
      </w:r>
      <w:r w:rsidRPr="00FA3FE6">
        <w:rPr>
          <w:rFonts w:eastAsia="等线"/>
        </w:rPr>
        <w:t>.</w:t>
      </w:r>
    </w:p>
    <w:p w14:paraId="2F5EA9DC" w14:textId="6682D315"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For </w:t>
      </w:r>
      <w:ins w:id="40" w:author="OPPO(Boyuan)-v2" w:date="2022-08-22T09:32:00Z">
        <w:r w:rsidR="007D769B">
          <w:rPr>
            <w:rFonts w:eastAsia="等线" w:hint="eastAsia"/>
            <w:lang w:eastAsia="zh-CN"/>
          </w:rPr>
          <w:t>UL</w:t>
        </w:r>
        <w:r w:rsidR="007D769B">
          <w:rPr>
            <w:rFonts w:eastAsia="等线"/>
          </w:rPr>
          <w:t xml:space="preserve"> </w:t>
        </w:r>
      </w:ins>
      <w:r w:rsidRPr="00FA3FE6">
        <w:rPr>
          <w:rFonts w:eastAsia="等线"/>
        </w:rPr>
        <w:t>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5DA7278D" w14:textId="714553ED"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For </w:t>
      </w:r>
      <w:ins w:id="41" w:author="OPPO(Boyuan)-v2" w:date="2022-08-22T09:32:00Z">
        <w:r w:rsidR="007D769B">
          <w:rPr>
            <w:rFonts w:eastAsia="等线"/>
          </w:rPr>
          <w:t xml:space="preserve">DL </w:t>
        </w:r>
      </w:ins>
      <w:r w:rsidRPr="00FA3FE6">
        <w:rPr>
          <w:rFonts w:eastAsia="等线"/>
        </w:rPr>
        <w:t xml:space="preserve">data packet </w:t>
      </w:r>
      <w:ins w:id="42" w:author="OPPO(Boyuan)-v2" w:date="2022-08-22T09:32:00Z">
        <w:r w:rsidR="007D769B">
          <w:rPr>
            <w:rFonts w:eastAsia="等线"/>
          </w:rPr>
          <w:t>corresponding to</w:t>
        </w:r>
      </w:ins>
      <w:del w:id="43" w:author="OPPO(Boyuan)-v2" w:date="2022-08-22T09:32:00Z">
        <w:r w:rsidRPr="00FA3FE6" w:rsidDel="007D769B">
          <w:rPr>
            <w:rFonts w:eastAsia="等线"/>
          </w:rPr>
          <w:delText>for</w:delText>
        </w:r>
      </w:del>
      <w:r w:rsidRPr="00FA3FE6">
        <w:rPr>
          <w:rFonts w:eastAsia="等线"/>
        </w:rPr>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ins w:id="44" w:author="OPPO(Boyuan)-v2" w:date="2022-08-22T09:33:00Z">
        <w:r w:rsidR="007D769B" w:rsidRPr="007D769B">
          <w:t xml:space="preserve"> </w:t>
        </w:r>
        <w:r w:rsidR="007D769B">
          <w:t xml:space="preserve">As an alternative, the receiving part on the SRAP entity of Uu interface may remove the SRAP header </w:t>
        </w:r>
      </w:ins>
      <w:ins w:id="45" w:author="OPPO(Boyuan)-v2" w:date="2022-08-23T19:10:00Z">
        <w:r w:rsidR="00A42E44">
          <w:t xml:space="preserve">in </w:t>
        </w:r>
      </w:ins>
      <w:ins w:id="46" w:author="OPPO(Boyuan)-v2" w:date="2022-08-22T09:33:00Z">
        <w:r w:rsidR="007D769B">
          <w:t>accordance with clause 5.2.1 and delivers SRAP SDUs to the transmitting part on the collocated SRAP entity of PC5 interface.</w:t>
        </w:r>
      </w:ins>
    </w:p>
    <w:p w14:paraId="70A522C3" w14:textId="77777777" w:rsidR="00FA3FE6" w:rsidRPr="00FA3FE6" w:rsidRDefault="00FA3FE6" w:rsidP="00FA3FE6">
      <w:pPr>
        <w:keepNext/>
        <w:keepLines/>
        <w:spacing w:before="180"/>
        <w:ind w:left="1134" w:hanging="1134"/>
        <w:outlineLvl w:val="1"/>
        <w:rPr>
          <w:rFonts w:ascii="Arial" w:eastAsia="等线" w:hAnsi="Arial"/>
          <w:sz w:val="32"/>
        </w:rPr>
      </w:pPr>
      <w:bookmarkStart w:id="47" w:name="_Toc525809062"/>
      <w:bookmarkStart w:id="48" w:name="_Toc23239724"/>
      <w:bookmarkStart w:id="49" w:name="_Toc100942287"/>
      <w:r w:rsidRPr="00FA3FE6">
        <w:rPr>
          <w:rFonts w:ascii="Arial" w:eastAsia="等线" w:hAnsi="Arial"/>
          <w:sz w:val="32"/>
        </w:rPr>
        <w:lastRenderedPageBreak/>
        <w:t>4.3</w:t>
      </w:r>
      <w:r w:rsidRPr="00FA3FE6">
        <w:rPr>
          <w:rFonts w:ascii="Arial" w:eastAsia="等线" w:hAnsi="Arial"/>
          <w:sz w:val="32"/>
        </w:rPr>
        <w:tab/>
        <w:t>Services</w:t>
      </w:r>
      <w:bookmarkEnd w:id="47"/>
      <w:bookmarkEnd w:id="48"/>
      <w:bookmarkEnd w:id="49"/>
    </w:p>
    <w:p w14:paraId="0A338B2E" w14:textId="77777777" w:rsidR="00FA3FE6" w:rsidRPr="00FA3FE6" w:rsidRDefault="00FA3FE6" w:rsidP="00FA3FE6">
      <w:pPr>
        <w:keepNext/>
        <w:keepLines/>
        <w:spacing w:before="120"/>
        <w:ind w:left="1134" w:hanging="1134"/>
        <w:outlineLvl w:val="2"/>
        <w:rPr>
          <w:rFonts w:ascii="Arial" w:eastAsia="等线" w:hAnsi="Arial"/>
          <w:sz w:val="28"/>
        </w:rPr>
      </w:pPr>
      <w:bookmarkStart w:id="50" w:name="_Toc525809063"/>
      <w:bookmarkStart w:id="51" w:name="_Toc23239725"/>
      <w:bookmarkStart w:id="52" w:name="_Toc100942288"/>
      <w:r w:rsidRPr="00FA3FE6">
        <w:rPr>
          <w:rFonts w:ascii="Arial" w:eastAsia="等线" w:hAnsi="Arial"/>
          <w:sz w:val="28"/>
        </w:rPr>
        <w:t>4.3.1</w:t>
      </w:r>
      <w:r w:rsidRPr="00FA3FE6">
        <w:rPr>
          <w:rFonts w:ascii="Arial" w:eastAsia="等线" w:hAnsi="Arial"/>
          <w:sz w:val="28"/>
        </w:rPr>
        <w:tab/>
        <w:t>Services provided to upper layers</w:t>
      </w:r>
      <w:bookmarkEnd w:id="50"/>
      <w:bookmarkEnd w:id="51"/>
      <w:bookmarkEnd w:id="52"/>
    </w:p>
    <w:p w14:paraId="766F0C65" w14:textId="77777777" w:rsidR="00FA3FE6" w:rsidRPr="00FA3FE6" w:rsidRDefault="00FA3FE6" w:rsidP="00FA3FE6">
      <w:pPr>
        <w:rPr>
          <w:rFonts w:eastAsia="等线"/>
        </w:rPr>
      </w:pPr>
      <w:r w:rsidRPr="00FA3FE6">
        <w:rPr>
          <w:rFonts w:eastAsia="等线"/>
        </w:rPr>
        <w:t>The following services are provided by the SRAP sublayer to upper layers:</w:t>
      </w:r>
    </w:p>
    <w:p w14:paraId="1D3B70BC"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Data transfer.</w:t>
      </w:r>
    </w:p>
    <w:p w14:paraId="0C60A176" w14:textId="77777777" w:rsidR="00FA3FE6" w:rsidRPr="00FA3FE6" w:rsidRDefault="00FA3FE6" w:rsidP="00FA3FE6">
      <w:pPr>
        <w:keepNext/>
        <w:keepLines/>
        <w:spacing w:before="120"/>
        <w:ind w:left="1134" w:hanging="1134"/>
        <w:outlineLvl w:val="2"/>
        <w:rPr>
          <w:rFonts w:ascii="Arial" w:eastAsia="等线" w:hAnsi="Arial"/>
          <w:sz w:val="28"/>
        </w:rPr>
      </w:pPr>
      <w:bookmarkStart w:id="53" w:name="_Toc23239726"/>
      <w:bookmarkStart w:id="54" w:name="_Toc100942289"/>
      <w:r w:rsidRPr="00FA3FE6">
        <w:rPr>
          <w:rFonts w:ascii="Arial" w:eastAsia="等线" w:hAnsi="Arial"/>
          <w:sz w:val="28"/>
        </w:rPr>
        <w:t>4.3.</w:t>
      </w:r>
      <w:r w:rsidRPr="00FA3FE6">
        <w:rPr>
          <w:rFonts w:ascii="Arial" w:eastAsia="等线" w:hAnsi="Arial" w:hint="eastAsia"/>
          <w:sz w:val="28"/>
          <w:lang w:eastAsia="zh-CN"/>
        </w:rPr>
        <w:t>2</w:t>
      </w:r>
      <w:r w:rsidRPr="00FA3FE6">
        <w:rPr>
          <w:rFonts w:ascii="Arial" w:eastAsia="等线" w:hAnsi="Arial"/>
          <w:sz w:val="28"/>
        </w:rPr>
        <w:tab/>
        <w:t xml:space="preserve">Services </w:t>
      </w:r>
      <w:r w:rsidRPr="00FA3FE6">
        <w:rPr>
          <w:rFonts w:ascii="Arial" w:eastAsia="等线" w:hAnsi="Arial" w:hint="eastAsia"/>
          <w:sz w:val="28"/>
          <w:lang w:eastAsia="zh-CN"/>
        </w:rPr>
        <w:t>expected from lower</w:t>
      </w:r>
      <w:r w:rsidRPr="00FA3FE6">
        <w:rPr>
          <w:rFonts w:ascii="Arial" w:eastAsia="等线" w:hAnsi="Arial"/>
          <w:sz w:val="28"/>
        </w:rPr>
        <w:t xml:space="preserve"> layers</w:t>
      </w:r>
      <w:bookmarkEnd w:id="53"/>
      <w:bookmarkEnd w:id="54"/>
    </w:p>
    <w:p w14:paraId="721ED214" w14:textId="77777777" w:rsidR="00FA3FE6" w:rsidRPr="00FA3FE6" w:rsidRDefault="00FA3FE6" w:rsidP="00FA3FE6">
      <w:pPr>
        <w:numPr>
          <w:ilvl w:val="12"/>
          <w:numId w:val="0"/>
        </w:numPr>
        <w:rPr>
          <w:rFonts w:eastAsia="等线"/>
        </w:rPr>
      </w:pPr>
      <w:r w:rsidRPr="00FA3FE6">
        <w:rPr>
          <w:rFonts w:eastAsia="等线"/>
        </w:rPr>
        <w:t>An SRAP sublayer expects the following services from lower layers per RLC entity (for a detailed description see TS 38.322 [4]):</w:t>
      </w:r>
    </w:p>
    <w:p w14:paraId="236E3B89"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Acknowledged data transfer service;</w:t>
      </w:r>
    </w:p>
    <w:p w14:paraId="56EEAA65"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Unacknowledged data transfer service.</w:t>
      </w:r>
    </w:p>
    <w:p w14:paraId="1D0BC44D"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55" w:name="_Toc23239727"/>
      <w:bookmarkStart w:id="56" w:name="_Toc100942290"/>
      <w:r w:rsidRPr="00FA3FE6">
        <w:rPr>
          <w:rFonts w:ascii="Arial" w:eastAsia="等线" w:hAnsi="Arial"/>
          <w:sz w:val="32"/>
        </w:rPr>
        <w:t>4.</w:t>
      </w:r>
      <w:r w:rsidRPr="00FA3FE6">
        <w:rPr>
          <w:rFonts w:ascii="Arial" w:eastAsia="等线" w:hAnsi="Arial" w:hint="eastAsia"/>
          <w:sz w:val="32"/>
          <w:lang w:eastAsia="zh-CN"/>
        </w:rPr>
        <w:t>4</w:t>
      </w:r>
      <w:r w:rsidRPr="00FA3FE6">
        <w:rPr>
          <w:rFonts w:ascii="Arial" w:eastAsia="等线" w:hAnsi="Arial"/>
          <w:sz w:val="32"/>
        </w:rPr>
        <w:tab/>
      </w:r>
      <w:r w:rsidRPr="00FA3FE6">
        <w:rPr>
          <w:rFonts w:ascii="Arial" w:eastAsia="等线" w:hAnsi="Arial" w:hint="eastAsia"/>
          <w:sz w:val="32"/>
          <w:lang w:eastAsia="zh-CN"/>
        </w:rPr>
        <w:t>Functions</w:t>
      </w:r>
      <w:bookmarkEnd w:id="55"/>
      <w:bookmarkEnd w:id="56"/>
    </w:p>
    <w:p w14:paraId="67768F1E" w14:textId="77777777" w:rsidR="00FA3FE6" w:rsidRPr="00FA3FE6" w:rsidRDefault="00FA3FE6" w:rsidP="00FA3FE6">
      <w:pPr>
        <w:rPr>
          <w:rFonts w:eastAsia="等线"/>
        </w:rPr>
      </w:pPr>
      <w:r w:rsidRPr="00FA3FE6">
        <w:rPr>
          <w:rFonts w:eastAsia="等线"/>
        </w:rPr>
        <w:t>The SRAP sublayer supports the following functions:</w:t>
      </w:r>
    </w:p>
    <w:p w14:paraId="4A5D673C"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Data transfer;</w:t>
      </w:r>
    </w:p>
    <w:p w14:paraId="7C4E53DE"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Determination of UE ID field and BEARER ID field for data packets;</w:t>
      </w:r>
    </w:p>
    <w:p w14:paraId="63F45B24" w14:textId="77777777" w:rsidR="00FA3FE6" w:rsidRPr="00FA3FE6" w:rsidRDefault="00FA3FE6" w:rsidP="00FA3FE6">
      <w:pPr>
        <w:ind w:left="568" w:hanging="284"/>
        <w:rPr>
          <w:rFonts w:eastAsia="等线"/>
          <w:lang w:eastAsia="zh-CN"/>
        </w:rPr>
      </w:pPr>
      <w:r w:rsidRPr="00FA3FE6">
        <w:rPr>
          <w:rFonts w:eastAsia="Malgun Gothic"/>
          <w:lang w:eastAsia="ko-KR"/>
        </w:rPr>
        <w:t>-</w:t>
      </w:r>
      <w:r w:rsidRPr="00FA3FE6">
        <w:rPr>
          <w:rFonts w:eastAsia="Malgun Gothic"/>
          <w:lang w:eastAsia="ko-KR"/>
        </w:rPr>
        <w:tab/>
      </w:r>
      <w:r w:rsidRPr="00FA3FE6">
        <w:rPr>
          <w:rFonts w:eastAsia="等线"/>
          <w:lang w:eastAsia="ko-KR"/>
        </w:rPr>
        <w:t>Determination of egress link;</w:t>
      </w:r>
    </w:p>
    <w:p w14:paraId="305958B5" w14:textId="77777777" w:rsidR="00FA3FE6" w:rsidRPr="00FA3FE6" w:rsidRDefault="00FA3FE6" w:rsidP="00FA3FE6">
      <w:pPr>
        <w:ind w:left="568" w:hanging="284"/>
        <w:rPr>
          <w:rFonts w:eastAsia="等线"/>
          <w:lang w:eastAsia="zh-CN"/>
        </w:rPr>
      </w:pPr>
      <w:r w:rsidRPr="00FA3FE6">
        <w:rPr>
          <w:rFonts w:eastAsia="Malgun Gothic"/>
          <w:lang w:eastAsia="ko-KR"/>
        </w:rPr>
        <w:t>-</w:t>
      </w:r>
      <w:r w:rsidRPr="00FA3FE6">
        <w:rPr>
          <w:rFonts w:eastAsia="Malgun Gothic"/>
          <w:lang w:eastAsia="ko-KR"/>
        </w:rPr>
        <w:tab/>
      </w:r>
      <w:r w:rsidRPr="00FA3FE6">
        <w:rPr>
          <w:rFonts w:eastAsia="等线"/>
          <w:lang w:eastAsia="ko-KR"/>
        </w:rPr>
        <w:t>Determination of egress RLC channel.</w:t>
      </w:r>
    </w:p>
    <w:p w14:paraId="6EACEF6B" w14:textId="77777777" w:rsidR="00FA3FE6" w:rsidRPr="00FA3FE6" w:rsidRDefault="00FA3FE6" w:rsidP="00FA3FE6">
      <w:pPr>
        <w:keepNext/>
        <w:keepLines/>
        <w:spacing w:before="180"/>
        <w:ind w:left="1134" w:hanging="1134"/>
        <w:outlineLvl w:val="1"/>
        <w:rPr>
          <w:rFonts w:ascii="Arial" w:eastAsia="等线" w:hAnsi="Arial"/>
          <w:sz w:val="32"/>
        </w:rPr>
      </w:pPr>
      <w:bookmarkStart w:id="57" w:name="_Toc100942291"/>
      <w:r w:rsidRPr="00FA3FE6">
        <w:rPr>
          <w:rFonts w:ascii="Arial" w:eastAsia="等线" w:hAnsi="Arial" w:hint="eastAsia"/>
          <w:sz w:val="32"/>
        </w:rPr>
        <w:t>4</w:t>
      </w:r>
      <w:r w:rsidRPr="00FA3FE6">
        <w:rPr>
          <w:rFonts w:ascii="Arial" w:eastAsia="等线" w:hAnsi="Arial"/>
          <w:sz w:val="32"/>
        </w:rPr>
        <w:t>.5</w:t>
      </w:r>
      <w:r w:rsidRPr="00FA3FE6">
        <w:rPr>
          <w:rFonts w:ascii="Arial" w:eastAsia="等线" w:hAnsi="Arial"/>
          <w:sz w:val="32"/>
        </w:rPr>
        <w:tab/>
        <w:t>Configurations</w:t>
      </w:r>
      <w:bookmarkEnd w:id="57"/>
    </w:p>
    <w:p w14:paraId="7B69C9A3" w14:textId="77777777" w:rsidR="00FA3FE6" w:rsidRPr="00FA3FE6" w:rsidRDefault="00FA3FE6" w:rsidP="00FA3FE6">
      <w:pPr>
        <w:rPr>
          <w:rFonts w:eastAsia="等线"/>
          <w:lang w:eastAsia="zh-CN"/>
        </w:rPr>
      </w:pPr>
      <w:r w:rsidRPr="00FA3FE6">
        <w:rPr>
          <w:rFonts w:eastAsia="等线"/>
          <w:lang w:eastAsia="zh-CN"/>
        </w:rPr>
        <w:t>The configuration of the SRAP entity for U2N Remote UE includes:</w:t>
      </w:r>
    </w:p>
    <w:p w14:paraId="24697677"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Mapping from a radio bearer identified by BEARER ID field to egress PC5 Relay RLC channel via RRC;</w:t>
      </w:r>
    </w:p>
    <w:p w14:paraId="7CF27DA2" w14:textId="77777777" w:rsidR="00FA3FE6" w:rsidRPr="00FA3FE6" w:rsidRDefault="00FA3FE6" w:rsidP="00FA3FE6">
      <w:pPr>
        <w:ind w:left="568" w:hanging="284"/>
        <w:rPr>
          <w:rFonts w:eastAsia="Malgun Gothic"/>
          <w:lang w:eastAsia="ko-KR"/>
        </w:rPr>
      </w:pPr>
      <w:r w:rsidRPr="00FA3FE6">
        <w:rPr>
          <w:rFonts w:eastAsia="等线"/>
        </w:rPr>
        <w:t>-</w:t>
      </w:r>
      <w:r w:rsidRPr="00FA3FE6">
        <w:rPr>
          <w:rFonts w:eastAsia="等线"/>
        </w:rPr>
        <w:tab/>
        <w:t xml:space="preserve">The </w:t>
      </w:r>
      <w:r w:rsidRPr="00FA3FE6">
        <w:rPr>
          <w:rFonts w:eastAsia="等线"/>
          <w:lang w:eastAsia="zh-CN"/>
        </w:rPr>
        <w:t>local identity via RRC</w:t>
      </w:r>
      <w:r w:rsidRPr="00FA3FE6">
        <w:rPr>
          <w:rFonts w:eastAsia="等线"/>
        </w:rPr>
        <w:t>.</w:t>
      </w:r>
    </w:p>
    <w:p w14:paraId="7DCA97D9" w14:textId="77777777" w:rsidR="00FA3FE6" w:rsidRPr="00FA3FE6" w:rsidRDefault="00FA3FE6" w:rsidP="00FA3FE6">
      <w:pPr>
        <w:rPr>
          <w:rFonts w:eastAsia="等线"/>
          <w:lang w:eastAsia="zh-CN"/>
        </w:rPr>
      </w:pPr>
      <w:r w:rsidRPr="00FA3FE6">
        <w:rPr>
          <w:rFonts w:eastAsia="等线"/>
          <w:lang w:eastAsia="zh-CN"/>
        </w:rPr>
        <w:t>The configuration of the SRAP entity for U2N Relay UE includes:</w:t>
      </w:r>
    </w:p>
    <w:p w14:paraId="60306487"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The </w:t>
      </w:r>
      <w:r w:rsidRPr="00FA3FE6">
        <w:rPr>
          <w:rFonts w:eastAsia="等线"/>
          <w:lang w:eastAsia="zh-CN"/>
        </w:rPr>
        <w:t>local identity for each U2N Remote UE via RRC</w:t>
      </w:r>
      <w:r w:rsidRPr="00FA3FE6">
        <w:rPr>
          <w:rFonts w:eastAsia="等线"/>
        </w:rPr>
        <w:t>;</w:t>
      </w:r>
    </w:p>
    <w:p w14:paraId="3B8D8342"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Mapping from UE ID field and BEARER ID field to egress Uu Relay RLC channel for each U2N Remote UE via RRC;</w:t>
      </w:r>
    </w:p>
    <w:p w14:paraId="3EF14A40"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Mapping from UE ID field and BEARER ID field to egress PC5 Relay RLC channel for each U2N Remote UE via RRC.</w:t>
      </w:r>
    </w:p>
    <w:p w14:paraId="49BA59D5"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bookmarkStart w:id="58" w:name="_Toc525809066"/>
      <w:bookmarkStart w:id="59" w:name="_Toc23239728"/>
      <w:bookmarkStart w:id="60" w:name="_Toc100942292"/>
      <w:bookmarkStart w:id="61" w:name="_Toc525641403"/>
      <w:bookmarkStart w:id="62" w:name="_Toc23239744"/>
      <w:r w:rsidRPr="00FA3FE6">
        <w:rPr>
          <w:rFonts w:ascii="Arial" w:eastAsia="等线" w:hAnsi="Arial"/>
          <w:sz w:val="36"/>
        </w:rPr>
        <w:t>5</w:t>
      </w:r>
      <w:r w:rsidRPr="00FA3FE6">
        <w:rPr>
          <w:rFonts w:ascii="Arial" w:eastAsia="等线" w:hAnsi="Arial"/>
          <w:sz w:val="36"/>
        </w:rPr>
        <w:tab/>
        <w:t>Procedures</w:t>
      </w:r>
      <w:bookmarkEnd w:id="58"/>
      <w:bookmarkEnd w:id="59"/>
      <w:bookmarkEnd w:id="60"/>
    </w:p>
    <w:p w14:paraId="0D151F64" w14:textId="77777777" w:rsidR="00FA3FE6" w:rsidRPr="00FA3FE6" w:rsidRDefault="00FA3FE6" w:rsidP="00FA3FE6">
      <w:pPr>
        <w:keepNext/>
        <w:keepLines/>
        <w:spacing w:before="180"/>
        <w:ind w:left="1134" w:hanging="1134"/>
        <w:outlineLvl w:val="1"/>
        <w:rPr>
          <w:rFonts w:ascii="Arial" w:eastAsia="等线" w:hAnsi="Arial"/>
          <w:sz w:val="32"/>
          <w:lang w:eastAsia="ko-KR"/>
        </w:rPr>
      </w:pPr>
      <w:bookmarkStart w:id="63" w:name="Signet1"/>
      <w:bookmarkStart w:id="64" w:name="Signet2"/>
      <w:bookmarkStart w:id="65" w:name="_Toc525809067"/>
      <w:bookmarkStart w:id="66" w:name="_Toc23239729"/>
      <w:bookmarkStart w:id="67" w:name="_Toc100942293"/>
      <w:bookmarkEnd w:id="63"/>
      <w:bookmarkEnd w:id="64"/>
      <w:r w:rsidRPr="00FA3FE6">
        <w:rPr>
          <w:rFonts w:ascii="Arial" w:eastAsia="等线" w:hAnsi="Arial"/>
          <w:sz w:val="32"/>
          <w:lang w:eastAsia="ko-KR"/>
        </w:rPr>
        <w:t>5.1</w:t>
      </w:r>
      <w:r w:rsidRPr="00FA3FE6">
        <w:rPr>
          <w:rFonts w:ascii="Arial" w:eastAsia="等线" w:hAnsi="Arial"/>
          <w:sz w:val="32"/>
          <w:lang w:eastAsia="ko-KR"/>
        </w:rPr>
        <w:tab/>
      </w:r>
      <w:r w:rsidRPr="00FA3FE6">
        <w:rPr>
          <w:rFonts w:ascii="Arial" w:eastAsia="等线" w:hAnsi="Arial"/>
          <w:sz w:val="32"/>
          <w:lang w:eastAsia="zh-CN"/>
        </w:rPr>
        <w:t>SRAP</w:t>
      </w:r>
      <w:r w:rsidRPr="00FA3FE6">
        <w:rPr>
          <w:rFonts w:ascii="Arial" w:eastAsia="等线" w:hAnsi="Arial"/>
          <w:sz w:val="32"/>
          <w:lang w:eastAsia="ko-KR"/>
        </w:rPr>
        <w:t xml:space="preserve"> entity handling</w:t>
      </w:r>
      <w:bookmarkEnd w:id="65"/>
      <w:bookmarkEnd w:id="66"/>
      <w:bookmarkEnd w:id="67"/>
    </w:p>
    <w:p w14:paraId="7E61FF17" w14:textId="77777777" w:rsidR="00FA3FE6" w:rsidRPr="00FA3FE6" w:rsidRDefault="00FA3FE6" w:rsidP="00FA3FE6">
      <w:pPr>
        <w:keepNext/>
        <w:keepLines/>
        <w:spacing w:before="120"/>
        <w:ind w:left="1134" w:hanging="1134"/>
        <w:outlineLvl w:val="2"/>
        <w:rPr>
          <w:rFonts w:ascii="Arial" w:eastAsia="等线" w:hAnsi="Arial"/>
          <w:sz w:val="28"/>
          <w:lang w:eastAsia="ko-KR"/>
        </w:rPr>
      </w:pPr>
      <w:bookmarkStart w:id="68" w:name="_Toc525809068"/>
      <w:bookmarkStart w:id="69" w:name="_Toc23239730"/>
      <w:bookmarkStart w:id="70" w:name="_Toc100942294"/>
      <w:r w:rsidRPr="00FA3FE6">
        <w:rPr>
          <w:rFonts w:ascii="Arial" w:eastAsia="等线" w:hAnsi="Arial"/>
          <w:sz w:val="28"/>
          <w:lang w:eastAsia="ko-KR"/>
        </w:rPr>
        <w:t>5.1.1</w:t>
      </w:r>
      <w:r w:rsidRPr="00FA3FE6">
        <w:rPr>
          <w:rFonts w:ascii="Arial" w:eastAsia="等线" w:hAnsi="Arial"/>
          <w:sz w:val="28"/>
          <w:lang w:eastAsia="ko-KR"/>
        </w:rPr>
        <w:tab/>
      </w:r>
      <w:r w:rsidRPr="00FA3FE6">
        <w:rPr>
          <w:rFonts w:ascii="Arial" w:eastAsia="等线" w:hAnsi="Arial"/>
          <w:sz w:val="28"/>
          <w:lang w:eastAsia="zh-CN"/>
        </w:rPr>
        <w:t>SRAP</w:t>
      </w:r>
      <w:r w:rsidRPr="00FA3FE6">
        <w:rPr>
          <w:rFonts w:ascii="Arial" w:eastAsia="等线" w:hAnsi="Arial"/>
          <w:sz w:val="28"/>
          <w:lang w:eastAsia="ko-KR"/>
        </w:rPr>
        <w:t xml:space="preserve"> entity establishment</w:t>
      </w:r>
      <w:bookmarkEnd w:id="68"/>
      <w:bookmarkEnd w:id="69"/>
      <w:bookmarkEnd w:id="70"/>
    </w:p>
    <w:p w14:paraId="1084054D" w14:textId="77777777" w:rsidR="00FA3FE6" w:rsidRPr="00FA3FE6" w:rsidRDefault="00FA3FE6" w:rsidP="00FA3FE6">
      <w:pPr>
        <w:rPr>
          <w:rFonts w:eastAsia="等线"/>
          <w:lang w:eastAsia="ko-KR"/>
        </w:rPr>
      </w:pPr>
      <w:r w:rsidRPr="00FA3FE6">
        <w:rPr>
          <w:rFonts w:eastAsia="等线"/>
        </w:rPr>
        <w:t>When upper layers request establishment of an SRAP entity</w:t>
      </w:r>
      <w:r w:rsidRPr="00FA3FE6">
        <w:rPr>
          <w:rFonts w:eastAsia="等线"/>
          <w:lang w:eastAsia="ko-KR"/>
        </w:rPr>
        <w:t>, UE shall:</w:t>
      </w:r>
    </w:p>
    <w:p w14:paraId="33CC1CD6" w14:textId="77777777" w:rsidR="00FA3FE6" w:rsidRPr="00FA3FE6" w:rsidRDefault="00FA3FE6" w:rsidP="00FA3FE6">
      <w:pPr>
        <w:ind w:left="568" w:hanging="284"/>
        <w:rPr>
          <w:rFonts w:eastAsia="等线"/>
          <w:lang w:eastAsia="ko-KR"/>
        </w:rPr>
      </w:pPr>
      <w:r w:rsidRPr="00FA3FE6">
        <w:rPr>
          <w:rFonts w:eastAsia="等线"/>
          <w:lang w:eastAsia="ko-KR"/>
        </w:rPr>
        <w:t>-</w:t>
      </w:r>
      <w:r w:rsidRPr="00FA3FE6">
        <w:rPr>
          <w:rFonts w:eastAsia="等线"/>
          <w:lang w:eastAsia="ko-KR"/>
        </w:rPr>
        <w:tab/>
        <w:t>establish an SRAP entity;</w:t>
      </w:r>
    </w:p>
    <w:p w14:paraId="387B0A9F" w14:textId="77777777" w:rsidR="00FA3FE6" w:rsidRPr="00FA3FE6" w:rsidRDefault="00FA3FE6" w:rsidP="00FA3FE6">
      <w:pPr>
        <w:ind w:left="568" w:hanging="284"/>
        <w:rPr>
          <w:rFonts w:eastAsia="Malgun Gothic"/>
          <w:lang w:eastAsia="ko-KR"/>
        </w:rPr>
      </w:pPr>
      <w:r w:rsidRPr="00FA3FE6">
        <w:rPr>
          <w:rFonts w:eastAsia="等线"/>
          <w:lang w:eastAsia="ko-KR"/>
        </w:rPr>
        <w:t>-</w:t>
      </w:r>
      <w:r w:rsidRPr="00FA3FE6">
        <w:rPr>
          <w:rFonts w:eastAsia="等线"/>
          <w:lang w:eastAsia="ko-KR"/>
        </w:rPr>
        <w:tab/>
        <w:t>follow the procedures in clause 5.</w:t>
      </w:r>
    </w:p>
    <w:p w14:paraId="6353372C" w14:textId="77777777" w:rsidR="00FA3FE6" w:rsidRPr="00FA3FE6" w:rsidRDefault="00FA3FE6" w:rsidP="00FA3FE6">
      <w:pPr>
        <w:keepNext/>
        <w:keepLines/>
        <w:spacing w:before="120"/>
        <w:ind w:left="1134" w:hanging="1134"/>
        <w:outlineLvl w:val="2"/>
        <w:rPr>
          <w:rFonts w:ascii="Arial" w:eastAsia="等线" w:hAnsi="Arial"/>
          <w:sz w:val="28"/>
          <w:lang w:eastAsia="ko-KR"/>
        </w:rPr>
      </w:pPr>
      <w:bookmarkStart w:id="71" w:name="_Toc525809070"/>
      <w:bookmarkStart w:id="72" w:name="_Toc23239731"/>
      <w:bookmarkStart w:id="73" w:name="_Toc100942295"/>
      <w:bookmarkStart w:id="74" w:name="_Toc525809069"/>
      <w:r w:rsidRPr="00FA3FE6">
        <w:rPr>
          <w:rFonts w:ascii="Arial" w:eastAsia="等线" w:hAnsi="Arial"/>
          <w:sz w:val="28"/>
          <w:lang w:eastAsia="ko-KR"/>
        </w:rPr>
        <w:t>5.1.2</w:t>
      </w:r>
      <w:r w:rsidRPr="00FA3FE6">
        <w:rPr>
          <w:rFonts w:ascii="Arial" w:eastAsia="等线" w:hAnsi="Arial"/>
          <w:sz w:val="28"/>
          <w:lang w:eastAsia="ko-KR"/>
        </w:rPr>
        <w:tab/>
      </w:r>
      <w:r w:rsidRPr="00FA3FE6">
        <w:rPr>
          <w:rFonts w:ascii="Arial" w:eastAsia="等线" w:hAnsi="Arial"/>
          <w:sz w:val="28"/>
          <w:lang w:eastAsia="zh-CN"/>
        </w:rPr>
        <w:t>SRAP</w:t>
      </w:r>
      <w:r w:rsidRPr="00FA3FE6">
        <w:rPr>
          <w:rFonts w:ascii="Arial" w:eastAsia="等线" w:hAnsi="Arial"/>
          <w:sz w:val="28"/>
          <w:lang w:eastAsia="ko-KR"/>
        </w:rPr>
        <w:t xml:space="preserve"> entity release</w:t>
      </w:r>
      <w:bookmarkEnd w:id="71"/>
      <w:bookmarkEnd w:id="72"/>
      <w:bookmarkEnd w:id="73"/>
    </w:p>
    <w:p w14:paraId="0A7882C8" w14:textId="77777777" w:rsidR="00FA3FE6" w:rsidRPr="00FA3FE6" w:rsidRDefault="00FA3FE6" w:rsidP="00FA3FE6">
      <w:pPr>
        <w:rPr>
          <w:rFonts w:eastAsia="等线"/>
          <w:lang w:eastAsia="ko-KR"/>
        </w:rPr>
      </w:pPr>
      <w:r w:rsidRPr="00FA3FE6">
        <w:rPr>
          <w:rFonts w:eastAsia="等线"/>
        </w:rPr>
        <w:t>When upper layers request release of an SRAP entity</w:t>
      </w:r>
      <w:r w:rsidRPr="00FA3FE6">
        <w:rPr>
          <w:rFonts w:eastAsia="等线"/>
          <w:lang w:eastAsia="ko-KR"/>
        </w:rPr>
        <w:t>, UE shall:</w:t>
      </w:r>
    </w:p>
    <w:p w14:paraId="4C3DE66E" w14:textId="77777777" w:rsidR="00FA3FE6" w:rsidRPr="00FA3FE6" w:rsidRDefault="00FA3FE6" w:rsidP="00FA3FE6">
      <w:pPr>
        <w:ind w:left="568" w:hanging="284"/>
        <w:rPr>
          <w:rFonts w:eastAsia="Malgun Gothic"/>
          <w:lang w:eastAsia="ko-KR"/>
        </w:rPr>
      </w:pPr>
      <w:r w:rsidRPr="00FA3FE6">
        <w:rPr>
          <w:rFonts w:eastAsia="等线"/>
          <w:lang w:eastAsia="ko-KR"/>
        </w:rPr>
        <w:lastRenderedPageBreak/>
        <w:t>-</w:t>
      </w:r>
      <w:r w:rsidRPr="00FA3FE6">
        <w:rPr>
          <w:rFonts w:eastAsia="等线"/>
          <w:lang w:eastAsia="ko-KR"/>
        </w:rPr>
        <w:tab/>
        <w:t>release the SRAP entity</w:t>
      </w:r>
      <w:r w:rsidRPr="00FA3FE6">
        <w:rPr>
          <w:rFonts w:eastAsia="等线"/>
        </w:rPr>
        <w:t xml:space="preserve"> </w:t>
      </w:r>
      <w:r w:rsidRPr="00FA3FE6">
        <w:rPr>
          <w:rFonts w:eastAsia="等线"/>
          <w:lang w:eastAsia="ko-KR"/>
        </w:rPr>
        <w:t>and the related SRAP configurations.</w:t>
      </w:r>
    </w:p>
    <w:p w14:paraId="7DBDF781" w14:textId="77777777" w:rsidR="00FA3FE6" w:rsidRPr="00FA3FE6" w:rsidRDefault="00FA3FE6" w:rsidP="00FA3FE6">
      <w:pPr>
        <w:keepNext/>
        <w:keepLines/>
        <w:spacing w:before="180"/>
        <w:ind w:left="1134" w:hanging="1134"/>
        <w:outlineLvl w:val="1"/>
        <w:rPr>
          <w:rFonts w:ascii="Arial" w:eastAsia="等线" w:hAnsi="Arial"/>
          <w:sz w:val="32"/>
        </w:rPr>
      </w:pPr>
      <w:bookmarkStart w:id="75" w:name="_Toc525809071"/>
      <w:bookmarkStart w:id="76" w:name="_Toc23239732"/>
      <w:bookmarkStart w:id="77" w:name="_Toc100942296"/>
      <w:bookmarkEnd w:id="74"/>
      <w:r w:rsidRPr="00FA3FE6">
        <w:rPr>
          <w:rFonts w:ascii="Arial" w:eastAsia="等线" w:hAnsi="Arial"/>
          <w:sz w:val="32"/>
        </w:rPr>
        <w:t>5.2</w:t>
      </w:r>
      <w:r w:rsidRPr="00FA3FE6">
        <w:rPr>
          <w:rFonts w:ascii="Arial" w:eastAsia="等线" w:hAnsi="Arial"/>
          <w:sz w:val="32"/>
        </w:rPr>
        <w:tab/>
        <w:t>DL Data transfer</w:t>
      </w:r>
      <w:bookmarkEnd w:id="75"/>
      <w:bookmarkEnd w:id="76"/>
      <w:bookmarkEnd w:id="77"/>
    </w:p>
    <w:p w14:paraId="7BCCFF21"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78" w:name="_Toc23239738"/>
      <w:bookmarkStart w:id="79" w:name="_Toc100942297"/>
      <w:r w:rsidRPr="00FA3FE6">
        <w:rPr>
          <w:rFonts w:ascii="Arial" w:eastAsia="等线" w:hAnsi="Arial"/>
          <w:sz w:val="28"/>
        </w:rPr>
        <w:t>5.2.</w:t>
      </w:r>
      <w:r w:rsidRPr="00FA3FE6">
        <w:rPr>
          <w:rFonts w:ascii="Arial" w:eastAsia="等线" w:hAnsi="Arial"/>
          <w:sz w:val="28"/>
          <w:lang w:eastAsia="zh-CN"/>
        </w:rPr>
        <w:t>1</w:t>
      </w:r>
      <w:r w:rsidRPr="00FA3FE6">
        <w:rPr>
          <w:rFonts w:ascii="Arial" w:eastAsia="等线" w:hAnsi="Arial"/>
          <w:sz w:val="28"/>
        </w:rPr>
        <w:tab/>
      </w:r>
      <w:r w:rsidRPr="00FA3FE6">
        <w:rPr>
          <w:rFonts w:ascii="Arial" w:eastAsia="等线" w:hAnsi="Arial"/>
          <w:sz w:val="28"/>
          <w:lang w:eastAsia="zh-CN"/>
        </w:rPr>
        <w:t>Receiving operation</w:t>
      </w:r>
      <w:bookmarkEnd w:id="78"/>
      <w:r w:rsidRPr="00FA3FE6">
        <w:rPr>
          <w:rFonts w:ascii="Arial" w:eastAsia="等线" w:hAnsi="Arial"/>
          <w:sz w:val="28"/>
          <w:lang w:eastAsia="zh-CN"/>
        </w:rPr>
        <w:t xml:space="preserve"> of U2N Relay UE</w:t>
      </w:r>
      <w:bookmarkEnd w:id="79"/>
    </w:p>
    <w:p w14:paraId="02648B27" w14:textId="77777777" w:rsidR="00FA3FE6" w:rsidRPr="00FA3FE6" w:rsidRDefault="00FA3FE6" w:rsidP="00FA3FE6">
      <w:pPr>
        <w:rPr>
          <w:rFonts w:eastAsia="等线"/>
          <w:lang w:eastAsia="zh-CN"/>
        </w:rPr>
      </w:pPr>
      <w:r w:rsidRPr="00FA3FE6">
        <w:rPr>
          <w:rFonts w:eastAsia="等线"/>
          <w:lang w:eastAsia="zh-CN"/>
        </w:rPr>
        <w:t>Upon receiving an SRAP Data PDU from lower layer, the receiving part of the SRAP entity on the Uu interface of U2N Relay UE shall:</w:t>
      </w:r>
    </w:p>
    <w:p w14:paraId="663B1BE0" w14:textId="77777777" w:rsidR="00FA3FE6" w:rsidRPr="00FA3FE6" w:rsidRDefault="00FA3FE6" w:rsidP="00FA3FE6">
      <w:pPr>
        <w:ind w:left="568" w:hanging="284"/>
        <w:rPr>
          <w:rFonts w:eastAsia="等线"/>
        </w:rPr>
      </w:pPr>
      <w:r w:rsidRPr="00FA3FE6">
        <w:rPr>
          <w:rFonts w:eastAsia="等线"/>
          <w:lang w:eastAsia="ko-KR"/>
        </w:rPr>
        <w:t>-</w:t>
      </w:r>
      <w:r w:rsidRPr="00FA3FE6">
        <w:rPr>
          <w:rFonts w:eastAsia="等线"/>
          <w:lang w:eastAsia="ko-KR"/>
        </w:rPr>
        <w:tab/>
      </w:r>
      <w:r w:rsidRPr="00FA3FE6">
        <w:rPr>
          <w:rFonts w:eastAsia="等线"/>
        </w:rPr>
        <w:t xml:space="preserve">deliver the </w:t>
      </w:r>
      <w:r w:rsidRPr="00FA3FE6">
        <w:rPr>
          <w:rFonts w:eastAsia="等线"/>
          <w:lang w:eastAsia="zh-CN"/>
        </w:rPr>
        <w:t>SRAP data packet</w:t>
      </w:r>
      <w:r w:rsidRPr="00FA3FE6">
        <w:rPr>
          <w:rFonts w:eastAsia="等线"/>
        </w:rPr>
        <w:t xml:space="preserve"> to the transmitting part of the collocated SRAP entity on the PC5 interface.</w:t>
      </w:r>
    </w:p>
    <w:p w14:paraId="04A94FE0"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80" w:name="_Toc100942298"/>
      <w:r w:rsidRPr="00FA3FE6">
        <w:rPr>
          <w:rFonts w:ascii="Arial" w:eastAsia="等线" w:hAnsi="Arial"/>
          <w:sz w:val="28"/>
          <w:lang w:eastAsia="zh-CN"/>
        </w:rPr>
        <w:t>5.2.2</w:t>
      </w:r>
      <w:r w:rsidRPr="00FA3FE6">
        <w:rPr>
          <w:rFonts w:ascii="Arial" w:eastAsia="等线" w:hAnsi="Arial"/>
          <w:sz w:val="28"/>
          <w:lang w:eastAsia="zh-CN"/>
        </w:rPr>
        <w:tab/>
        <w:t>Transmitting operation of U2N Relay UE</w:t>
      </w:r>
      <w:bookmarkEnd w:id="80"/>
    </w:p>
    <w:p w14:paraId="6E69F347" w14:textId="77777777" w:rsidR="00FA3FE6" w:rsidRPr="00FA3FE6" w:rsidRDefault="00FA3FE6" w:rsidP="00FA3FE6">
      <w:pPr>
        <w:rPr>
          <w:rFonts w:eastAsia="等线"/>
          <w:lang w:eastAsia="zh-CN"/>
        </w:rPr>
      </w:pPr>
      <w:r w:rsidRPr="00FA3FE6">
        <w:rPr>
          <w:rFonts w:eastAsia="等线"/>
          <w:lang w:eastAsia="zh-CN"/>
        </w:rPr>
        <w:t>The transmitting part of the SRAP entity on the PC5 interface of U2N Relay UE receives SRAP data packets from the receiving part of the SRAP entity on the Uu interface of the same U2N Relay UE.</w:t>
      </w:r>
    </w:p>
    <w:p w14:paraId="71A6DFC1" w14:textId="77777777" w:rsidR="00FA3FE6" w:rsidRPr="00FA3FE6" w:rsidRDefault="00FA3FE6" w:rsidP="00FA3FE6">
      <w:pPr>
        <w:rPr>
          <w:rFonts w:eastAsia="等线"/>
          <w:lang w:eastAsia="zh-CN"/>
        </w:rPr>
      </w:pPr>
      <w:r w:rsidRPr="00FA3FE6">
        <w:rPr>
          <w:rFonts w:eastAsia="等线"/>
          <w:lang w:eastAsia="zh-CN"/>
        </w:rPr>
        <w:t>When the transmitting part of the SRAP entity on the PC5 interface has an SRAP Data PDU to transmit, the transmitting part of the SRAP entity on the PC5 interface shall:</w:t>
      </w:r>
    </w:p>
    <w:p w14:paraId="29E2DDC9"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link in accordance with clause 5.2.2.1;</w:t>
      </w:r>
    </w:p>
    <w:p w14:paraId="7F63266E"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RLC channel in accordance with clause 5.2.2.2;</w:t>
      </w:r>
    </w:p>
    <w:p w14:paraId="19C655EE" w14:textId="77777777" w:rsidR="00FA3FE6" w:rsidRPr="00FA3FE6" w:rsidRDefault="00FA3FE6" w:rsidP="00FA3FE6">
      <w:pPr>
        <w:ind w:left="568" w:hanging="284"/>
        <w:rPr>
          <w:rFonts w:eastAsia="等线"/>
        </w:rPr>
      </w:pPr>
      <w:r w:rsidRPr="00FA3FE6">
        <w:rPr>
          <w:rFonts w:eastAsia="等线" w:hint="eastAsia"/>
          <w:lang w:eastAsia="zh-CN"/>
        </w:rPr>
        <w:t>-</w:t>
      </w:r>
      <w:r w:rsidRPr="00FA3FE6">
        <w:rPr>
          <w:rFonts w:eastAsia="等线"/>
          <w:lang w:eastAsia="zh-CN"/>
        </w:rPr>
        <w:tab/>
      </w:r>
      <w:r w:rsidRPr="00FA3FE6">
        <w:rPr>
          <w:rFonts w:eastAsia="等线"/>
        </w:rPr>
        <w:t xml:space="preserve">if the SRAP Data PDU is for SRB0 (the BEARER ID field is 0, and SRB and DRB are differentiated based on </w:t>
      </w:r>
      <w:r w:rsidRPr="00FA3FE6">
        <w:rPr>
          <w:rFonts w:eastAsia="等线"/>
          <w:i/>
        </w:rPr>
        <w:t>sl-Egress</w:t>
      </w:r>
      <w:del w:id="81" w:author="OPPO (Qianxi)" w:date="2022-07-18T12:25:00Z">
        <w:r w:rsidRPr="00FA3FE6" w:rsidDel="00C562F8">
          <w:rPr>
            <w:rFonts w:eastAsia="等线"/>
            <w:i/>
          </w:rPr>
          <w:delText>-</w:delText>
        </w:r>
      </w:del>
      <w:r w:rsidRPr="00FA3FE6">
        <w:rPr>
          <w:rFonts w:eastAsia="等线"/>
          <w:i/>
        </w:rPr>
        <w:t>RLC-Channel</w:t>
      </w:r>
      <w:del w:id="82" w:author="OPPO (Qianxi)" w:date="2022-07-18T11:55:00Z">
        <w:r w:rsidRPr="00FA3FE6" w:rsidDel="00FA3FE6">
          <w:rPr>
            <w:rFonts w:eastAsia="等线"/>
            <w:i/>
          </w:rPr>
          <w:delText>-</w:delText>
        </w:r>
      </w:del>
      <w:r w:rsidRPr="00FA3FE6">
        <w:rPr>
          <w:rFonts w:eastAsia="等线"/>
          <w:i/>
        </w:rPr>
        <w:t>Uu</w:t>
      </w:r>
      <w:r w:rsidRPr="00FA3FE6">
        <w:rPr>
          <w:rFonts w:eastAsia="等线"/>
        </w:rPr>
        <w:t>):</w:t>
      </w:r>
    </w:p>
    <w:p w14:paraId="68DB4AA0" w14:textId="77777777" w:rsidR="00FA3FE6" w:rsidRPr="00FA3FE6" w:rsidRDefault="00FA3FE6" w:rsidP="00FA3FE6">
      <w:pPr>
        <w:ind w:left="851" w:hanging="284"/>
        <w:rPr>
          <w:rFonts w:eastAsia="等线"/>
        </w:rPr>
      </w:pPr>
      <w:r w:rsidRPr="00FA3FE6">
        <w:rPr>
          <w:rFonts w:eastAsia="等线" w:hint="eastAsia"/>
          <w:lang w:eastAsia="zh-CN"/>
        </w:rPr>
        <w:t>-</w:t>
      </w:r>
      <w:r w:rsidRPr="00FA3FE6">
        <w:rPr>
          <w:rFonts w:eastAsia="等线"/>
          <w:lang w:eastAsia="zh-CN"/>
        </w:rPr>
        <w:tab/>
        <w:t>Removes the SRAP header from the SRAP Data PDU;</w:t>
      </w:r>
    </w:p>
    <w:p w14:paraId="3FCABAAF"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Submit this SRAP Data PDU to the determined egress RLC channel of the determined egress link.</w:t>
      </w:r>
    </w:p>
    <w:p w14:paraId="5F68AE41"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83" w:name="_Toc100942299"/>
      <w:r w:rsidRPr="00FA3FE6">
        <w:rPr>
          <w:rFonts w:ascii="Arial" w:eastAsia="等线" w:hAnsi="Arial" w:hint="eastAsia"/>
          <w:sz w:val="24"/>
          <w:lang w:eastAsia="zh-CN"/>
        </w:rPr>
        <w:t>5</w:t>
      </w:r>
      <w:r w:rsidRPr="00FA3FE6">
        <w:rPr>
          <w:rFonts w:ascii="Arial" w:eastAsia="等线" w:hAnsi="Arial"/>
          <w:sz w:val="24"/>
          <w:lang w:eastAsia="zh-CN"/>
        </w:rPr>
        <w:t>.2.2.1</w:t>
      </w:r>
      <w:r w:rsidRPr="00FA3FE6">
        <w:rPr>
          <w:rFonts w:ascii="Arial" w:eastAsia="等线" w:hAnsi="Arial"/>
          <w:sz w:val="24"/>
          <w:lang w:eastAsia="zh-CN"/>
        </w:rPr>
        <w:tab/>
        <w:t>Egress link determination</w:t>
      </w:r>
      <w:bookmarkEnd w:id="83"/>
    </w:p>
    <w:p w14:paraId="4DF1D5EB"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SRAP entity shall:</w:t>
      </w:r>
    </w:p>
    <w:p w14:paraId="51A87E33"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if there is an entry in</w:t>
      </w:r>
      <w:r w:rsidRPr="00FA3FE6" w:rsidDel="00175946">
        <w:rPr>
          <w:rFonts w:eastAsia="等线"/>
        </w:rPr>
        <w:t xml:space="preserve"> </w:t>
      </w:r>
      <w:r w:rsidRPr="00FA3FE6">
        <w:rPr>
          <w:rFonts w:eastAsia="等线"/>
          <w:i/>
        </w:rPr>
        <w:t>sl-SRAP-Config-Relay</w:t>
      </w:r>
      <w:r w:rsidRPr="00FA3FE6">
        <w:rPr>
          <w:rFonts w:eastAsia="等线"/>
        </w:rPr>
        <w:t xml:space="preserve">, whose </w:t>
      </w:r>
      <w:r w:rsidRPr="00FA3FE6">
        <w:rPr>
          <w:rFonts w:eastAsia="等线"/>
          <w:i/>
        </w:rPr>
        <w:t>sl-LocalIdentity</w:t>
      </w:r>
      <w:r w:rsidRPr="00FA3FE6">
        <w:rPr>
          <w:rFonts w:eastAsia="等线"/>
        </w:rPr>
        <w:t xml:space="preserve"> matches the UE ID field in SRAP Data PDU:</w:t>
      </w:r>
    </w:p>
    <w:p w14:paraId="47FE3E99"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link on PC5 interface corresponding to </w:t>
      </w:r>
      <w:r w:rsidRPr="00FA3FE6">
        <w:rPr>
          <w:rFonts w:eastAsia="等线"/>
          <w:i/>
        </w:rPr>
        <w:t>sl-L2Identity-Remote</w:t>
      </w:r>
      <w:r w:rsidRPr="00FA3FE6">
        <w:rPr>
          <w:rFonts w:eastAsia="等线"/>
        </w:rPr>
        <w:t xml:space="preserve"> configured for the concerned </w:t>
      </w:r>
      <w:r w:rsidRPr="00FA3FE6">
        <w:rPr>
          <w:rFonts w:eastAsia="等线"/>
          <w:i/>
        </w:rPr>
        <w:t>sl-LocalIdentity</w:t>
      </w:r>
      <w:r w:rsidRPr="00FA3FE6">
        <w:rPr>
          <w:rFonts w:eastAsia="等线"/>
        </w:rPr>
        <w:t xml:space="preserve"> as specified in TS 38.331 [3].</w:t>
      </w:r>
    </w:p>
    <w:p w14:paraId="7FB445C6"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84" w:name="_Toc100942300"/>
      <w:r w:rsidRPr="00FA3FE6">
        <w:rPr>
          <w:rFonts w:ascii="Arial" w:eastAsia="等线" w:hAnsi="Arial" w:hint="eastAsia"/>
          <w:sz w:val="24"/>
          <w:lang w:eastAsia="zh-CN"/>
        </w:rPr>
        <w:t>5</w:t>
      </w:r>
      <w:r w:rsidRPr="00FA3FE6">
        <w:rPr>
          <w:rFonts w:ascii="Arial" w:eastAsia="等线" w:hAnsi="Arial"/>
          <w:sz w:val="24"/>
          <w:lang w:eastAsia="zh-CN"/>
        </w:rPr>
        <w:t>.2.2.2</w:t>
      </w:r>
      <w:r w:rsidRPr="00FA3FE6">
        <w:rPr>
          <w:rFonts w:ascii="Arial" w:eastAsia="等线" w:hAnsi="Arial"/>
          <w:sz w:val="24"/>
          <w:lang w:eastAsia="zh-CN"/>
        </w:rPr>
        <w:tab/>
        <w:t>Egress RLC channel determination</w:t>
      </w:r>
      <w:bookmarkEnd w:id="84"/>
    </w:p>
    <w:p w14:paraId="41E5C719"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the SRAP entity shall:</w:t>
      </w:r>
    </w:p>
    <w:p w14:paraId="2713E1D3"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if the SRAP Data PDU is for SRB0 (the BEARER ID field is 0 and SRB and DRB are differentiated based on </w:t>
      </w:r>
      <w:r w:rsidRPr="00FA3FE6">
        <w:rPr>
          <w:rFonts w:eastAsia="等线"/>
          <w:i/>
        </w:rPr>
        <w:t>sl-Egress</w:t>
      </w:r>
      <w:del w:id="85" w:author="OPPO (Qianxi)" w:date="2022-07-18T12:25:00Z">
        <w:r w:rsidRPr="00FA3FE6" w:rsidDel="00C562F8">
          <w:rPr>
            <w:rFonts w:eastAsia="等线"/>
            <w:i/>
          </w:rPr>
          <w:delText>-</w:delText>
        </w:r>
      </w:del>
      <w:r w:rsidRPr="00FA3FE6">
        <w:rPr>
          <w:rFonts w:eastAsia="等线"/>
          <w:i/>
        </w:rPr>
        <w:t>RLC-Channel</w:t>
      </w:r>
      <w:del w:id="86" w:author="OPPO (Qianxi)" w:date="2022-07-18T11:55:00Z">
        <w:r w:rsidRPr="00FA3FE6" w:rsidDel="00FA3FE6">
          <w:rPr>
            <w:rFonts w:eastAsia="等线"/>
            <w:i/>
          </w:rPr>
          <w:delText>-</w:delText>
        </w:r>
      </w:del>
      <w:r w:rsidRPr="00FA3FE6">
        <w:rPr>
          <w:rFonts w:eastAsia="等线"/>
          <w:i/>
        </w:rPr>
        <w:t>Uu</w:t>
      </w:r>
      <w:r w:rsidRPr="00FA3FE6">
        <w:rPr>
          <w:rFonts w:eastAsia="等线"/>
        </w:rPr>
        <w:t>):</w:t>
      </w:r>
    </w:p>
    <w:p w14:paraId="40CB2A07"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PC5 Relay RLC channel in the determined egress link corresponding to </w:t>
      </w:r>
      <w:r w:rsidRPr="00FA3FE6">
        <w:rPr>
          <w:rFonts w:eastAsia="等线"/>
          <w:i/>
        </w:rPr>
        <w:t>logicalChannelIdentity</w:t>
      </w:r>
      <w:r w:rsidRPr="00FA3FE6">
        <w:rPr>
          <w:rFonts w:eastAsia="等线"/>
        </w:rPr>
        <w:t xml:space="preserve"> for SL-RLC0 as specified in TS 38.331 [3];</w:t>
      </w:r>
    </w:p>
    <w:p w14:paraId="4D18283B" w14:textId="27D4AFE7" w:rsidR="00FA3FE6" w:rsidRPr="00FA3FE6" w:rsidRDefault="00FA3FE6" w:rsidP="00FA3FE6">
      <w:pPr>
        <w:ind w:left="568" w:hanging="284"/>
        <w:rPr>
          <w:rFonts w:eastAsia="等线"/>
        </w:rPr>
      </w:pPr>
      <w:r w:rsidRPr="00FA3FE6">
        <w:rPr>
          <w:rFonts w:eastAsia="等线"/>
        </w:rPr>
        <w:t>-</w:t>
      </w:r>
      <w:r w:rsidRPr="00FA3FE6">
        <w:rPr>
          <w:rFonts w:eastAsia="等线"/>
        </w:rPr>
        <w:tab/>
        <w:t>else if there is an entry in</w:t>
      </w:r>
      <w:r w:rsidRPr="00FA3FE6" w:rsidDel="00175946">
        <w:rPr>
          <w:rFonts w:eastAsia="等线"/>
        </w:rPr>
        <w:t xml:space="preserve"> </w:t>
      </w:r>
      <w:r w:rsidRPr="00FA3FE6">
        <w:rPr>
          <w:rFonts w:eastAsia="等线"/>
          <w:i/>
        </w:rPr>
        <w:t>sl-SRAP-Config-Relay</w:t>
      </w:r>
      <w:r w:rsidRPr="00FA3FE6">
        <w:rPr>
          <w:rFonts w:eastAsia="等线"/>
        </w:rPr>
        <w:t xml:space="preserve">, whose </w:t>
      </w:r>
      <w:r w:rsidRPr="00FA3FE6">
        <w:rPr>
          <w:rFonts w:eastAsia="等线"/>
          <w:i/>
        </w:rPr>
        <w:t>sl-LocalIdentity</w:t>
      </w:r>
      <w:r w:rsidRPr="00FA3FE6">
        <w:rPr>
          <w:rFonts w:eastAsia="等线"/>
        </w:rPr>
        <w:t xml:space="preserve"> matches the UE ID field in SRAP Data PDU, </w:t>
      </w:r>
      <w:ins w:id="87" w:author="OPPO(Boyuan)-v2" w:date="2022-08-22T09:41:00Z">
        <w:r w:rsidR="00FD0A2D">
          <w:rPr>
            <w:rFonts w:eastAsia="等线"/>
          </w:rPr>
          <w:t xml:space="preserve">and </w:t>
        </w:r>
      </w:ins>
      <w:ins w:id="88" w:author="OPPO(Boyuan)-v2" w:date="2022-08-23T19:06:00Z">
        <w:r w:rsidR="00A42E44" w:rsidRPr="006D7D00">
          <w:rPr>
            <w:rFonts w:eastAsia="等线"/>
          </w:rPr>
          <w:t>if necessary</w:t>
        </w:r>
        <w:r w:rsidR="00A42E44">
          <w:rPr>
            <w:rFonts w:eastAsia="等线"/>
          </w:rPr>
          <w:t xml:space="preserve">, </w:t>
        </w:r>
      </w:ins>
      <w:ins w:id="89" w:author="OPPO(Boyuan)-v2" w:date="2022-08-22T09:41:00Z">
        <w:r w:rsidR="00FD0A2D">
          <w:rPr>
            <w:rFonts w:eastAsia="等线"/>
          </w:rPr>
          <w:t xml:space="preserve">the SRAP Data PDU comes from the Uu Relay RLC Channel of the same LCID matching </w:t>
        </w:r>
      </w:ins>
      <w:ins w:id="90" w:author="OPPO(Boyuan)-v2" w:date="2022-08-23T19:11:00Z">
        <w:r w:rsidR="00A42E44">
          <w:rPr>
            <w:rFonts w:eastAsia="等线"/>
          </w:rPr>
          <w:t>this entry’s</w:t>
        </w:r>
      </w:ins>
      <w:ins w:id="91" w:author="OPPO(Boyuan)-v2" w:date="2022-08-22T09:41:00Z">
        <w:r w:rsidR="00FD0A2D">
          <w:rPr>
            <w:rFonts w:eastAsia="等线"/>
          </w:rPr>
          <w:t xml:space="preserve"> </w:t>
        </w:r>
        <w:r w:rsidR="00FD0A2D">
          <w:rPr>
            <w:rFonts w:eastAsia="等线"/>
            <w:i/>
          </w:rPr>
          <w:t>sl-EgressRLC-ChannelUu</w:t>
        </w:r>
      </w:ins>
      <w:ins w:id="92" w:author="OPPO(Boyuan)-v2" w:date="2022-08-22T09:42:00Z">
        <w:r w:rsidR="00FD0A2D">
          <w:rPr>
            <w:rFonts w:eastAsia="等线"/>
          </w:rPr>
          <w:t xml:space="preserve"> associated with</w:t>
        </w:r>
      </w:ins>
      <w:del w:id="93" w:author="OPPO(Boyuan)-v2" w:date="2022-08-22T09:42:00Z">
        <w:r w:rsidRPr="00FA3FE6" w:rsidDel="00FD0A2D">
          <w:rPr>
            <w:rFonts w:eastAsia="等线"/>
          </w:rPr>
          <w:delText>which includes</w:delText>
        </w:r>
      </w:del>
      <w:r w:rsidRPr="00FA3FE6">
        <w:rPr>
          <w:rFonts w:eastAsia="等线"/>
        </w:rPr>
        <w:t xml:space="preserve"> an </w:t>
      </w:r>
      <w:r w:rsidRPr="00FA3FE6">
        <w:rPr>
          <w:rFonts w:eastAsia="等线"/>
          <w:i/>
        </w:rPr>
        <w:t xml:space="preserve">sl-RemoteUE-RB-Identity </w:t>
      </w:r>
      <w:r w:rsidRPr="00FA3FE6">
        <w:rPr>
          <w:rFonts w:eastAsia="等线"/>
        </w:rPr>
        <w:t xml:space="preserve">that </w:t>
      </w:r>
      <w:del w:id="94" w:author="OPPO(Boyuan)-v2" w:date="2022-08-23T21:45:00Z">
        <w:r w:rsidRPr="00FA3FE6" w:rsidDel="001239A1">
          <w:rPr>
            <w:rFonts w:eastAsia="等线"/>
          </w:rPr>
          <w:delText>matches the</w:delText>
        </w:r>
      </w:del>
      <w:ins w:id="95" w:author="OPPO(Boyuan)-v2" w:date="2022-08-23T21:45:00Z">
        <w:r w:rsidR="001239A1">
          <w:rPr>
            <w:rFonts w:eastAsia="等线"/>
          </w:rPr>
          <w:t>corresponds to</w:t>
        </w:r>
      </w:ins>
      <w:del w:id="96" w:author="OPPO(Boyuan)-v2" w:date="2022-08-22T09:42:00Z">
        <w:r w:rsidRPr="00FA3FE6" w:rsidDel="00FD0A2D">
          <w:rPr>
            <w:rFonts w:eastAsia="等线"/>
          </w:rPr>
          <w:delText xml:space="preserve"> SRB identity</w:delText>
        </w:r>
        <w:r w:rsidRPr="00FA3FE6" w:rsidDel="00FD0A2D">
          <w:rPr>
            <w:rFonts w:eastAsia="等线"/>
            <w:i/>
          </w:rPr>
          <w:delText xml:space="preserve"> </w:delText>
        </w:r>
        <w:r w:rsidRPr="00FA3FE6" w:rsidDel="00FD0A2D">
          <w:rPr>
            <w:rFonts w:eastAsia="等线"/>
          </w:rPr>
          <w:delText>or DRB identity</w:delText>
        </w:r>
      </w:del>
      <w:r w:rsidRPr="00FA3FE6">
        <w:rPr>
          <w:rFonts w:eastAsia="等线"/>
          <w:i/>
        </w:rPr>
        <w:t xml:space="preserve"> </w:t>
      </w:r>
      <w:ins w:id="97" w:author="OPPO(Boyuan)-v2" w:date="2022-08-22T09:42:00Z">
        <w:r w:rsidR="00FD0A2D">
          <w:rPr>
            <w:rFonts w:eastAsia="等线"/>
          </w:rPr>
          <w:t xml:space="preserve">BEARER ID field </w:t>
        </w:r>
      </w:ins>
      <w:r w:rsidRPr="00FA3FE6">
        <w:rPr>
          <w:rFonts w:eastAsia="等线"/>
        </w:rPr>
        <w:t>of the SRAP Data PDU</w:t>
      </w:r>
      <w:del w:id="98" w:author="OPPO(Boyuan)-v2" w:date="2022-08-22T09:43:00Z">
        <w:r w:rsidRPr="00FA3FE6" w:rsidDel="00FD0A2D">
          <w:rPr>
            <w:rFonts w:eastAsia="等线"/>
          </w:rPr>
          <w:delText xml:space="preserve"> determined by the BEARER ID field (SRB and DRB are differentiated based on </w:delText>
        </w:r>
        <w:r w:rsidRPr="00FA3FE6" w:rsidDel="00FD0A2D">
          <w:rPr>
            <w:rFonts w:eastAsia="等线"/>
            <w:i/>
            <w:lang w:eastAsia="zh-CN"/>
          </w:rPr>
          <w:delText>s</w:delText>
        </w:r>
        <w:r w:rsidRPr="00FA3FE6" w:rsidDel="00FD0A2D">
          <w:rPr>
            <w:rFonts w:eastAsia="等线"/>
            <w:i/>
          </w:rPr>
          <w:delText>l-RemoteUE-RB-Identity</w:delText>
        </w:r>
        <w:r w:rsidRPr="00FA3FE6" w:rsidDel="00FD0A2D">
          <w:rPr>
            <w:rFonts w:eastAsia="等线"/>
            <w:lang w:eastAsia="zh-CN"/>
          </w:rPr>
          <w:delText xml:space="preserve"> associated with the</w:delText>
        </w:r>
        <w:r w:rsidRPr="00FA3FE6" w:rsidDel="00FD0A2D">
          <w:rPr>
            <w:rFonts w:eastAsia="等线"/>
            <w:i/>
          </w:rPr>
          <w:delText xml:space="preserve"> sl-Egress-RLC-Channel-Uu</w:delText>
        </w:r>
        <w:r w:rsidRPr="00FA3FE6" w:rsidDel="00FD0A2D">
          <w:rPr>
            <w:rFonts w:eastAsia="等线"/>
          </w:rPr>
          <w:delText>)</w:delText>
        </w:r>
      </w:del>
      <w:r w:rsidRPr="00FA3FE6">
        <w:rPr>
          <w:rFonts w:eastAsia="等线"/>
        </w:rPr>
        <w:t>:</w:t>
      </w:r>
    </w:p>
    <w:p w14:paraId="32CC4988"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PC5 Relay RLC channel in the determined egress link corresponding to </w:t>
      </w:r>
      <w:r w:rsidRPr="00FA3FE6">
        <w:rPr>
          <w:rFonts w:eastAsia="等线"/>
          <w:i/>
        </w:rPr>
        <w:t>sl-Egress</w:t>
      </w:r>
      <w:del w:id="99" w:author="OPPO (Qianxi)" w:date="2022-07-18T12:25:00Z">
        <w:r w:rsidRPr="00FA3FE6" w:rsidDel="00C562F8">
          <w:rPr>
            <w:rFonts w:eastAsia="等线"/>
            <w:i/>
          </w:rPr>
          <w:delText>-</w:delText>
        </w:r>
      </w:del>
      <w:r w:rsidRPr="00FA3FE6">
        <w:rPr>
          <w:rFonts w:eastAsia="等线"/>
          <w:i/>
        </w:rPr>
        <w:t>RLC-Channel</w:t>
      </w:r>
      <w:del w:id="100" w:author="OPPO (Qianxi)" w:date="2022-07-18T11:56:00Z">
        <w:r w:rsidRPr="00FA3FE6" w:rsidDel="00FA3FE6">
          <w:rPr>
            <w:rFonts w:eastAsia="等线"/>
            <w:i/>
          </w:rPr>
          <w:delText>-</w:delText>
        </w:r>
      </w:del>
      <w:r w:rsidRPr="00FA3FE6">
        <w:rPr>
          <w:rFonts w:eastAsia="等线"/>
          <w:i/>
        </w:rPr>
        <w:t>PC5</w:t>
      </w:r>
      <w:r w:rsidRPr="00FA3FE6">
        <w:rPr>
          <w:rFonts w:eastAsia="等线"/>
        </w:rPr>
        <w:t xml:space="preserve"> configured for the concerned </w:t>
      </w:r>
      <w:r w:rsidRPr="00FA3FE6">
        <w:rPr>
          <w:rFonts w:eastAsia="等线"/>
          <w:i/>
        </w:rPr>
        <w:t>sl-LocalIdentity</w:t>
      </w:r>
      <w:r w:rsidRPr="00FA3FE6">
        <w:rPr>
          <w:rFonts w:eastAsia="等线"/>
        </w:rPr>
        <w:t xml:space="preserve"> and concerned </w:t>
      </w:r>
      <w:r w:rsidRPr="00FA3FE6">
        <w:rPr>
          <w:rFonts w:eastAsia="等线"/>
          <w:i/>
        </w:rPr>
        <w:t>sl-RemoteUE-RB-Identity</w:t>
      </w:r>
      <w:r w:rsidRPr="00FA3FE6">
        <w:rPr>
          <w:rFonts w:eastAsia="等线"/>
        </w:rPr>
        <w:t xml:space="preserve"> as specified in TS 38.331 [3].</w:t>
      </w:r>
    </w:p>
    <w:p w14:paraId="622DC809"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01" w:name="_Toc100942301"/>
      <w:r w:rsidRPr="00FA3FE6">
        <w:rPr>
          <w:rFonts w:ascii="Arial" w:eastAsia="等线" w:hAnsi="Arial"/>
          <w:sz w:val="28"/>
          <w:lang w:eastAsia="zh-CN"/>
        </w:rPr>
        <w:t>5.2.3</w:t>
      </w:r>
      <w:r w:rsidRPr="00FA3FE6">
        <w:rPr>
          <w:rFonts w:ascii="Arial" w:eastAsia="等线" w:hAnsi="Arial"/>
          <w:sz w:val="28"/>
          <w:lang w:eastAsia="zh-CN"/>
        </w:rPr>
        <w:tab/>
        <w:t>Receiving operation of U2N Remote UE</w:t>
      </w:r>
      <w:bookmarkEnd w:id="101"/>
    </w:p>
    <w:p w14:paraId="115FF51D" w14:textId="77777777" w:rsidR="00FA3FE6" w:rsidRPr="00FA3FE6" w:rsidRDefault="00FA3FE6" w:rsidP="00FA3FE6">
      <w:pPr>
        <w:rPr>
          <w:rFonts w:eastAsia="等线"/>
          <w:lang w:eastAsia="zh-CN"/>
        </w:rPr>
      </w:pPr>
      <w:r w:rsidRPr="00FA3FE6">
        <w:rPr>
          <w:rFonts w:eastAsia="等线"/>
          <w:lang w:eastAsia="zh-CN"/>
        </w:rPr>
        <w:t>Upon receiving an SRAP Data PDU from lower layer, the receiving part of the SRAP entity shall:</w:t>
      </w:r>
    </w:p>
    <w:p w14:paraId="294B05F8" w14:textId="2CAFB3C4" w:rsidR="00FA3FE6" w:rsidRDefault="00FA3FE6" w:rsidP="00FA3FE6">
      <w:pPr>
        <w:ind w:left="568" w:hanging="284"/>
        <w:rPr>
          <w:ins w:id="102" w:author="OPPO(Boyuan)-v2" w:date="2022-08-22T09:33:00Z"/>
          <w:rFonts w:eastAsia="等线"/>
        </w:rPr>
      </w:pPr>
      <w:r w:rsidRPr="00FA3FE6">
        <w:rPr>
          <w:rFonts w:eastAsia="等线"/>
        </w:rPr>
        <w:lastRenderedPageBreak/>
        <w:t>-</w:t>
      </w:r>
      <w:r w:rsidRPr="00FA3FE6">
        <w:rPr>
          <w:rFonts w:eastAsia="等线"/>
        </w:rPr>
        <w:tab/>
        <w:t>if the SRAP Data PDU is not for SRB0 (not received from SL-RLC0 as specified in TS 38.331 [3]):</w:t>
      </w:r>
    </w:p>
    <w:p w14:paraId="6B903EEA" w14:textId="5273C03A" w:rsidR="007D769B" w:rsidRPr="007D769B" w:rsidRDefault="007D769B" w:rsidP="006D7D00">
      <w:pPr>
        <w:pStyle w:val="B1"/>
        <w:ind w:leftChars="142" w:left="284" w:firstLine="284"/>
        <w:rPr>
          <w:lang w:eastAsia="zh-CN"/>
        </w:rPr>
      </w:pPr>
      <w:ins w:id="103" w:author="OPPO(Boyuan)-v2" w:date="2022-08-22T09:33:00Z">
        <w:r>
          <w:rPr>
            <w:rFonts w:hint="eastAsia"/>
            <w:lang w:eastAsia="zh-CN"/>
          </w:rPr>
          <w:t>-</w:t>
        </w:r>
        <w:r>
          <w:rPr>
            <w:lang w:eastAsia="zh-CN"/>
          </w:rPr>
          <w:tab/>
          <w:t xml:space="preserve">if </w:t>
        </w:r>
        <w:r w:rsidRPr="005D0E7E">
          <w:rPr>
            <w:i/>
            <w:lang w:eastAsia="zh-CN"/>
          </w:rPr>
          <w:t>sl-RemoteUE-RB-Identity</w:t>
        </w:r>
        <w:r>
          <w:rPr>
            <w:lang w:eastAsia="zh-CN"/>
          </w:rPr>
          <w:t xml:space="preserve"> is configured:</w:t>
        </w:r>
      </w:ins>
    </w:p>
    <w:p w14:paraId="3E30C9EB" w14:textId="430AA3D9" w:rsidR="00FA3FE6" w:rsidRPr="007D769B" w:rsidRDefault="00FA3FE6" w:rsidP="006D7D00">
      <w:pPr>
        <w:ind w:leftChars="425" w:left="1133" w:hanging="283"/>
        <w:rPr>
          <w:rFonts w:eastAsia="等线"/>
          <w:lang w:eastAsia="zh-CN"/>
        </w:rPr>
      </w:pPr>
      <w:r w:rsidRPr="00FA3FE6">
        <w:rPr>
          <w:rFonts w:eastAsia="等线"/>
          <w:lang w:eastAsia="ko-KR"/>
        </w:rPr>
        <w:t>-</w:t>
      </w:r>
      <w:r w:rsidRPr="00FA3FE6">
        <w:rPr>
          <w:rFonts w:eastAsia="等线"/>
          <w:lang w:eastAsia="ko-KR"/>
        </w:rPr>
        <w:tab/>
      </w:r>
      <w:r w:rsidRPr="00FA3FE6">
        <w:rPr>
          <w:rFonts w:eastAsia="等线"/>
        </w:rPr>
        <w:t>remove the SRAP header of this SRAP Data PDU and deliver the SRAP SDU to upper layer</w:t>
      </w:r>
      <w:ins w:id="104" w:author="OPPO(Boyuan)-v2" w:date="2022-08-22T11:44:00Z">
        <w:r w:rsidR="00C849DC">
          <w:rPr>
            <w:rFonts w:eastAsia="等线"/>
          </w:rPr>
          <w:t xml:space="preserve">, </w:t>
        </w:r>
        <w:r w:rsidR="00C849DC" w:rsidRPr="00C849DC">
          <w:rPr>
            <w:rFonts w:eastAsia="等线"/>
          </w:rPr>
          <w:t xml:space="preserve">and </w:t>
        </w:r>
      </w:ins>
      <w:ins w:id="105" w:author="OPPO(Boyuan)-v2" w:date="2022-08-23T19:07:00Z">
        <w:r w:rsidR="00A42E44">
          <w:rPr>
            <w:rFonts w:eastAsia="等线"/>
          </w:rPr>
          <w:t xml:space="preserve">if necessary, </w:t>
        </w:r>
      </w:ins>
      <w:ins w:id="106" w:author="OPPO(Boyuan)-v2" w:date="2022-08-22T11:44:00Z">
        <w:r w:rsidR="00C849DC" w:rsidRPr="00C849DC">
          <w:rPr>
            <w:rFonts w:eastAsia="等线"/>
          </w:rPr>
          <w:t xml:space="preserve">the SRAP </w:t>
        </w:r>
      </w:ins>
      <w:ins w:id="107" w:author="OPPO(Boyuan)-v2" w:date="2022-08-22T11:45:00Z">
        <w:r w:rsidR="00C849DC" w:rsidRPr="00C849DC">
          <w:rPr>
            <w:rFonts w:eastAsia="等线" w:hint="eastAsia"/>
            <w:lang w:eastAsia="zh-CN"/>
          </w:rPr>
          <w:t>D</w:t>
        </w:r>
        <w:r w:rsidR="00C849DC" w:rsidRPr="00C849DC">
          <w:rPr>
            <w:rFonts w:eastAsia="等线"/>
            <w:lang w:eastAsia="zh-CN"/>
          </w:rPr>
          <w:t xml:space="preserve">ata PDU comes from the </w:t>
        </w:r>
      </w:ins>
      <w:ins w:id="108" w:author="OPPO(Boyuan)-v2" w:date="2022-08-22T15:30:00Z">
        <w:r w:rsidR="003E6F94">
          <w:rPr>
            <w:rFonts w:eastAsia="等线"/>
            <w:lang w:eastAsia="zh-CN"/>
          </w:rPr>
          <w:t>PC5</w:t>
        </w:r>
      </w:ins>
      <w:ins w:id="109" w:author="OPPO(Boyuan)-v2" w:date="2022-08-22T11:45:00Z">
        <w:r w:rsidR="00C849DC" w:rsidRPr="00C849DC">
          <w:rPr>
            <w:rFonts w:eastAsia="等线"/>
            <w:lang w:eastAsia="zh-CN"/>
          </w:rPr>
          <w:t xml:space="preserve"> Relay RLC Channel of the same LCID matching the </w:t>
        </w:r>
        <w:r w:rsidR="00C849DC" w:rsidRPr="00C849DC">
          <w:rPr>
            <w:rFonts w:eastAsia="等线"/>
            <w:i/>
            <w:lang w:eastAsia="zh-CN"/>
          </w:rPr>
          <w:t>sl-EgressRLC-Channel</w:t>
        </w:r>
      </w:ins>
      <w:ins w:id="110" w:author="OPPO(Boyuan)-v2" w:date="2022-08-22T15:30:00Z">
        <w:r w:rsidR="003E6F94">
          <w:rPr>
            <w:rFonts w:eastAsia="等线"/>
            <w:i/>
            <w:lang w:eastAsia="zh-CN"/>
          </w:rPr>
          <w:t>PC5</w:t>
        </w:r>
      </w:ins>
      <w:ins w:id="111" w:author="OPPO(Boyuan)-v2" w:date="2022-08-22T11:45:00Z">
        <w:r w:rsidR="00C849DC" w:rsidRPr="00C849DC">
          <w:rPr>
            <w:rFonts w:eastAsia="等线"/>
            <w:i/>
            <w:lang w:eastAsia="zh-CN"/>
          </w:rPr>
          <w:t xml:space="preserve"> associated with an sl-RemoteUE-RB-Ide</w:t>
        </w:r>
      </w:ins>
      <w:ins w:id="112" w:author="OPPO(Boyuan)-v2" w:date="2022-08-22T11:46:00Z">
        <w:r w:rsidR="00C849DC" w:rsidRPr="00C849DC">
          <w:rPr>
            <w:rFonts w:eastAsia="等线"/>
            <w:i/>
            <w:lang w:eastAsia="zh-CN"/>
          </w:rPr>
          <w:t>ntity that</w:t>
        </w:r>
      </w:ins>
      <w:r w:rsidRPr="00FA3FE6">
        <w:rPr>
          <w:rFonts w:eastAsia="等线"/>
        </w:rPr>
        <w:t xml:space="preserve"> </w:t>
      </w:r>
      <w:del w:id="113" w:author="OPPO(Boyuan)-v2" w:date="2022-08-23T19:08:00Z">
        <w:r w:rsidRPr="00FA3FE6" w:rsidDel="00A42E44">
          <w:rPr>
            <w:rFonts w:eastAsia="等线"/>
          </w:rPr>
          <w:delText>corresponding</w:delText>
        </w:r>
      </w:del>
      <w:ins w:id="114" w:author="OPPO(Boyuan)-v2" w:date="2022-08-23T19:08:00Z">
        <w:r w:rsidR="00A42E44">
          <w:rPr>
            <w:rFonts w:eastAsia="等线"/>
          </w:rPr>
          <w:t>corresponds</w:t>
        </w:r>
      </w:ins>
      <w:r w:rsidRPr="00FA3FE6">
        <w:rPr>
          <w:rFonts w:eastAsia="等线"/>
        </w:rPr>
        <w:t xml:space="preserve"> to the BEARER ID field of this SRAP Data PDU </w:t>
      </w:r>
      <w:r w:rsidRPr="00FA3FE6">
        <w:rPr>
          <w:rFonts w:eastAsia="等线"/>
          <w:lang w:eastAsia="zh-CN"/>
        </w:rPr>
        <w:t>(</w:t>
      </w:r>
      <w:del w:id="115" w:author="OPPO(Boyuan)-v2" w:date="2022-08-22T10:40:00Z">
        <w:r w:rsidRPr="00FA3FE6" w:rsidDel="00142D8B">
          <w:rPr>
            <w:rFonts w:eastAsia="等线"/>
            <w:lang w:eastAsia="zh-CN"/>
          </w:rPr>
          <w:delText xml:space="preserve">SRB and DRB are differentiated based on </w:delText>
        </w:r>
        <w:r w:rsidRPr="00FA3FE6" w:rsidDel="00142D8B">
          <w:rPr>
            <w:rFonts w:eastAsia="等线"/>
            <w:i/>
            <w:lang w:eastAsia="zh-CN"/>
          </w:rPr>
          <w:delText>s</w:delText>
        </w:r>
        <w:r w:rsidRPr="00FA3FE6" w:rsidDel="00142D8B">
          <w:rPr>
            <w:rFonts w:eastAsia="等线"/>
            <w:i/>
          </w:rPr>
          <w:delText>l-RemoteUE-RB-Identity</w:delText>
        </w:r>
        <w:r w:rsidRPr="00FA3FE6" w:rsidDel="00142D8B">
          <w:rPr>
            <w:rFonts w:eastAsia="等线"/>
            <w:lang w:eastAsia="zh-CN"/>
          </w:rPr>
          <w:delText xml:space="preserve"> associated with the</w:delText>
        </w:r>
        <w:r w:rsidRPr="00FA3FE6" w:rsidDel="00142D8B">
          <w:rPr>
            <w:rFonts w:eastAsia="等线"/>
            <w:i/>
            <w:lang w:eastAsia="zh-CN"/>
          </w:rPr>
          <w:delText xml:space="preserve"> sl-Egress-RLC-Channel-PC5</w:delText>
        </w:r>
        <w:r w:rsidRPr="00FA3FE6" w:rsidDel="00142D8B">
          <w:rPr>
            <w:rFonts w:eastAsia="等线"/>
            <w:iCs/>
            <w:lang w:eastAsia="zh-CN"/>
          </w:rPr>
          <w:delText xml:space="preserve">, and </w:delText>
        </w:r>
      </w:del>
      <w:r w:rsidRPr="00FA3FE6">
        <w:rPr>
          <w:rFonts w:eastAsia="等线"/>
          <w:iCs/>
          <w:lang w:eastAsia="zh-CN"/>
        </w:rPr>
        <w:t>for DRB, the upper layer entity for BEARER ID plus 1</w:t>
      </w:r>
      <w:r w:rsidRPr="00FA3FE6">
        <w:rPr>
          <w:rFonts w:eastAsia="等线"/>
          <w:lang w:eastAsia="zh-CN"/>
        </w:rPr>
        <w:t>)</w:t>
      </w:r>
      <w:r w:rsidRPr="00FA3FE6">
        <w:rPr>
          <w:rFonts w:eastAsia="等线"/>
        </w:rPr>
        <w:t>;</w:t>
      </w:r>
    </w:p>
    <w:p w14:paraId="1A96EE5C" w14:textId="77777777" w:rsidR="007D769B" w:rsidRDefault="007D769B" w:rsidP="007D769B">
      <w:pPr>
        <w:pStyle w:val="B2"/>
        <w:ind w:leftChars="290" w:left="864" w:hangingChars="142"/>
        <w:rPr>
          <w:ins w:id="116" w:author="OPPO(Boyuan)-v2" w:date="2022-08-22T09:35:00Z"/>
          <w:lang w:eastAsia="zh-CN"/>
        </w:rPr>
      </w:pPr>
      <w:bookmarkStart w:id="117" w:name="_Toc100942302"/>
      <w:ins w:id="118" w:author="OPPO(Boyuan)-v2" w:date="2022-08-22T09:35:00Z">
        <w:r>
          <w:rPr>
            <w:lang w:eastAsia="zh-CN"/>
          </w:rPr>
          <w:t>-</w:t>
        </w:r>
        <w:r>
          <w:rPr>
            <w:lang w:eastAsia="zh-CN"/>
          </w:rPr>
          <w:tab/>
          <w:t>else</w:t>
        </w:r>
      </w:ins>
    </w:p>
    <w:p w14:paraId="502E4842" w14:textId="45447282" w:rsidR="007D769B" w:rsidRPr="007D769B" w:rsidRDefault="007D769B" w:rsidP="006D7D00">
      <w:pPr>
        <w:pStyle w:val="B2"/>
        <w:ind w:leftChars="425" w:left="1176" w:hangingChars="163" w:hanging="326"/>
        <w:rPr>
          <w:ins w:id="119" w:author="OPPO(Boyuan)-v2" w:date="2022-08-22T09:35:00Z"/>
          <w:lang w:eastAsia="ko-KR"/>
        </w:rPr>
      </w:pPr>
      <w:ins w:id="120" w:author="OPPO(Boyuan)-v2" w:date="2022-08-22T09:35:00Z">
        <w:r>
          <w:rPr>
            <w:lang w:eastAsia="ko-KR"/>
          </w:rPr>
          <w:t>-</w:t>
        </w:r>
        <w:r>
          <w:rPr>
            <w:lang w:eastAsia="ko-KR"/>
          </w:rPr>
          <w:tab/>
          <w:t>remove the SRAP header of this SRAP Data PDU and deliver the SRAP SDU to PDCP entity of SRB1 by ignoring the UE ID field and BEARER ID field of this SRAP Data PDU;</w:t>
        </w:r>
      </w:ins>
    </w:p>
    <w:p w14:paraId="70BF1981" w14:textId="70BAFAA4" w:rsidR="00FA3FE6" w:rsidRPr="00FA3FE6" w:rsidRDefault="00FA3FE6" w:rsidP="00FA3FE6">
      <w:pPr>
        <w:ind w:left="568" w:hanging="284"/>
        <w:rPr>
          <w:rFonts w:eastAsia="等线"/>
          <w:lang w:eastAsia="ko-KR"/>
        </w:rPr>
      </w:pPr>
      <w:r w:rsidRPr="00FA3FE6">
        <w:rPr>
          <w:rFonts w:eastAsia="等线"/>
        </w:rPr>
        <w:t>-</w:t>
      </w:r>
      <w:r w:rsidRPr="00FA3FE6">
        <w:rPr>
          <w:rFonts w:eastAsia="等线"/>
        </w:rPr>
        <w:tab/>
        <w:t>else:</w:t>
      </w:r>
    </w:p>
    <w:p w14:paraId="6E426199" w14:textId="77777777" w:rsidR="00FA3FE6" w:rsidRPr="00FA3FE6" w:rsidRDefault="00FA3FE6" w:rsidP="00FA3FE6">
      <w:pPr>
        <w:ind w:left="851" w:hanging="284"/>
        <w:rPr>
          <w:rFonts w:eastAsia="等线"/>
          <w:lang w:eastAsia="zh-CN"/>
        </w:rPr>
      </w:pPr>
      <w:r w:rsidRPr="00FA3FE6">
        <w:rPr>
          <w:rFonts w:eastAsia="等线"/>
          <w:lang w:eastAsia="ko-KR"/>
        </w:rPr>
        <w:t>-</w:t>
      </w:r>
      <w:r w:rsidRPr="00FA3FE6">
        <w:rPr>
          <w:rFonts w:eastAsia="等线"/>
          <w:lang w:eastAsia="ko-KR"/>
        </w:rPr>
        <w:tab/>
      </w:r>
      <w:r w:rsidRPr="00FA3FE6">
        <w:rPr>
          <w:rFonts w:eastAsia="等线"/>
        </w:rPr>
        <w:t>deliver the SRAP SDU (i.e., same as SRAP PDU for SRB0) to upper layer, i.e., RRC layer entity (TS 38.331 [3]).</w:t>
      </w:r>
    </w:p>
    <w:p w14:paraId="03A70E9E" w14:textId="77777777" w:rsidR="00FA3FE6" w:rsidRPr="00FA3FE6" w:rsidRDefault="00FA3FE6" w:rsidP="00FA3FE6">
      <w:pPr>
        <w:keepNext/>
        <w:keepLines/>
        <w:spacing w:before="180"/>
        <w:ind w:left="1134" w:hanging="1134"/>
        <w:outlineLvl w:val="1"/>
        <w:rPr>
          <w:rFonts w:ascii="Arial" w:eastAsia="等线" w:hAnsi="Arial"/>
          <w:sz w:val="32"/>
        </w:rPr>
      </w:pPr>
      <w:r w:rsidRPr="00FA3FE6">
        <w:rPr>
          <w:rFonts w:ascii="Arial" w:eastAsia="等线" w:hAnsi="Arial"/>
          <w:sz w:val="32"/>
        </w:rPr>
        <w:t>5.3</w:t>
      </w:r>
      <w:r w:rsidRPr="00FA3FE6">
        <w:rPr>
          <w:rFonts w:ascii="Arial" w:eastAsia="等线" w:hAnsi="Arial"/>
          <w:sz w:val="32"/>
        </w:rPr>
        <w:tab/>
        <w:t>UL Data transfer</w:t>
      </w:r>
      <w:bookmarkEnd w:id="117"/>
    </w:p>
    <w:p w14:paraId="3AE86365"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21" w:name="_Toc100942303"/>
      <w:r w:rsidRPr="00FA3FE6">
        <w:rPr>
          <w:rFonts w:ascii="Arial" w:eastAsia="等线" w:hAnsi="Arial"/>
          <w:sz w:val="28"/>
        </w:rPr>
        <w:t>5.3.</w:t>
      </w:r>
      <w:r w:rsidRPr="00FA3FE6">
        <w:rPr>
          <w:rFonts w:ascii="Arial" w:eastAsia="等线" w:hAnsi="Arial"/>
          <w:sz w:val="28"/>
          <w:lang w:eastAsia="zh-CN"/>
        </w:rPr>
        <w:t>1</w:t>
      </w:r>
      <w:r w:rsidRPr="00FA3FE6">
        <w:rPr>
          <w:rFonts w:ascii="Arial" w:eastAsia="等线" w:hAnsi="Arial"/>
          <w:sz w:val="28"/>
        </w:rPr>
        <w:tab/>
        <w:t xml:space="preserve">Transmitting </w:t>
      </w:r>
      <w:r w:rsidRPr="00FA3FE6">
        <w:rPr>
          <w:rFonts w:ascii="Arial" w:eastAsia="等线" w:hAnsi="Arial"/>
          <w:sz w:val="28"/>
          <w:lang w:eastAsia="zh-CN"/>
        </w:rPr>
        <w:t>operation of U2N Remote UE</w:t>
      </w:r>
      <w:bookmarkEnd w:id="121"/>
    </w:p>
    <w:p w14:paraId="0039E2AD" w14:textId="77777777" w:rsidR="00FA3FE6" w:rsidRPr="00FA3FE6" w:rsidRDefault="00FA3FE6" w:rsidP="00FA3FE6">
      <w:pPr>
        <w:rPr>
          <w:rFonts w:eastAsia="等线"/>
          <w:lang w:eastAsia="zh-CN"/>
        </w:rPr>
      </w:pPr>
      <w:r w:rsidRPr="00FA3FE6">
        <w:rPr>
          <w:rFonts w:eastAsia="等线"/>
          <w:lang w:eastAsia="zh-CN"/>
        </w:rPr>
        <w:t>The transmitting part of the SRAP entity on the PC5 interface of U2N Remote UE can receive SRAP SDU from upper layer, and constructs SRAP Data PDU as needed (see clause 4.2.2).</w:t>
      </w:r>
    </w:p>
    <w:p w14:paraId="47B9B72D" w14:textId="77777777" w:rsidR="00FA3FE6" w:rsidRPr="00FA3FE6" w:rsidRDefault="00FA3FE6" w:rsidP="00FA3FE6">
      <w:pPr>
        <w:rPr>
          <w:rFonts w:eastAsia="等线"/>
          <w:lang w:eastAsia="zh-CN"/>
        </w:rPr>
      </w:pPr>
      <w:r w:rsidRPr="00FA3FE6">
        <w:rPr>
          <w:rFonts w:eastAsia="等线"/>
          <w:lang w:eastAsia="zh-CN"/>
        </w:rPr>
        <w:t>Upon receiving an SRAP SDU from upper layer, the transmitting part of the SRAP entity on the PC5 interface shall:</w:t>
      </w:r>
    </w:p>
    <w:p w14:paraId="3AB51942"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if the </w:t>
      </w:r>
      <w:r w:rsidRPr="00FA3FE6">
        <w:rPr>
          <w:rFonts w:eastAsia="等线"/>
          <w:lang w:eastAsia="zh-CN"/>
        </w:rPr>
        <w:t>SRAP SDU is not for SRB0</w:t>
      </w:r>
      <w:r w:rsidRPr="00FA3FE6">
        <w:rPr>
          <w:rFonts w:eastAsia="等线"/>
        </w:rPr>
        <w:t>:</w:t>
      </w:r>
    </w:p>
    <w:p w14:paraId="5096CE05"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Determine the UE ID field and BEARER ID field in accordance with clause 5.3.1.1;</w:t>
      </w:r>
    </w:p>
    <w:p w14:paraId="446A75E0"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Construct an SRAP Data PDU with SRAP header, where the UE ID field and BEARER ID field are set to the determined values, in accordance with clause 6.2.2;</w:t>
      </w:r>
    </w:p>
    <w:p w14:paraId="4338E6F8" w14:textId="77777777" w:rsidR="00FA3FE6" w:rsidRPr="00FA3FE6" w:rsidRDefault="00FA3FE6" w:rsidP="00FA3FE6">
      <w:pPr>
        <w:ind w:left="568" w:hanging="284"/>
        <w:rPr>
          <w:rFonts w:eastAsia="等线"/>
          <w:lang w:eastAsia="zh-CN"/>
        </w:rPr>
      </w:pPr>
      <w:r w:rsidRPr="00FA3FE6">
        <w:rPr>
          <w:rFonts w:eastAsia="等线" w:hint="eastAsia"/>
          <w:lang w:eastAsia="zh-CN"/>
        </w:rPr>
        <w:t>-</w:t>
      </w:r>
      <w:r w:rsidRPr="00FA3FE6">
        <w:rPr>
          <w:rFonts w:eastAsia="等线"/>
          <w:lang w:eastAsia="zh-CN"/>
        </w:rPr>
        <w:tab/>
        <w:t>else:</w:t>
      </w:r>
    </w:p>
    <w:p w14:paraId="790194B4" w14:textId="77777777" w:rsidR="00FA3FE6" w:rsidRPr="00FA3FE6" w:rsidRDefault="00FA3FE6" w:rsidP="00FA3FE6">
      <w:pPr>
        <w:ind w:left="851" w:hanging="284"/>
        <w:rPr>
          <w:rFonts w:eastAsia="等线"/>
        </w:rPr>
      </w:pPr>
      <w:r w:rsidRPr="00FA3FE6">
        <w:rPr>
          <w:rFonts w:eastAsia="等线" w:hint="eastAsia"/>
          <w:lang w:eastAsia="zh-CN"/>
        </w:rPr>
        <w:t>-</w:t>
      </w:r>
      <w:r w:rsidRPr="00FA3FE6">
        <w:rPr>
          <w:rFonts w:eastAsia="等线"/>
          <w:lang w:eastAsia="zh-CN"/>
        </w:rPr>
        <w:tab/>
        <w:t>Construct an SRAP Data PDU without SRAP header</w:t>
      </w:r>
      <w:r w:rsidRPr="00FA3FE6">
        <w:rPr>
          <w:rFonts w:eastAsia="等线"/>
        </w:rPr>
        <w:t xml:space="preserve"> in accordance with clause 6.2.2</w:t>
      </w:r>
      <w:r w:rsidRPr="00FA3FE6">
        <w:rPr>
          <w:rFonts w:eastAsia="等线"/>
          <w:lang w:eastAsia="zh-CN"/>
        </w:rPr>
        <w:t>.</w:t>
      </w:r>
    </w:p>
    <w:p w14:paraId="4CB2AAB6"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RLC channel in accordance with clause 5.3.1.2;</w:t>
      </w:r>
    </w:p>
    <w:p w14:paraId="7D4BE28D"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Submit this SRAP Data PDU to the determined egress RLC channel.</w:t>
      </w:r>
    </w:p>
    <w:p w14:paraId="633F44A4"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122" w:name="_Toc100942304"/>
      <w:r w:rsidRPr="00FA3FE6">
        <w:rPr>
          <w:rFonts w:ascii="Arial" w:eastAsia="等线" w:hAnsi="Arial" w:hint="eastAsia"/>
          <w:sz w:val="24"/>
          <w:lang w:eastAsia="zh-CN"/>
        </w:rPr>
        <w:t>5</w:t>
      </w:r>
      <w:r w:rsidRPr="00FA3FE6">
        <w:rPr>
          <w:rFonts w:ascii="Arial" w:eastAsia="等线" w:hAnsi="Arial"/>
          <w:sz w:val="24"/>
          <w:lang w:eastAsia="zh-CN"/>
        </w:rPr>
        <w:t>.3.1.1</w:t>
      </w:r>
      <w:r w:rsidRPr="00FA3FE6">
        <w:rPr>
          <w:rFonts w:ascii="Arial" w:eastAsia="等线" w:hAnsi="Arial"/>
          <w:sz w:val="24"/>
          <w:lang w:eastAsia="zh-CN"/>
        </w:rPr>
        <w:tab/>
        <w:t xml:space="preserve">UE ID field and </w:t>
      </w:r>
      <w:r w:rsidRPr="00FA3FE6">
        <w:rPr>
          <w:rFonts w:ascii="Arial" w:eastAsia="等线" w:hAnsi="Arial"/>
          <w:sz w:val="24"/>
        </w:rPr>
        <w:t xml:space="preserve">BEARER </w:t>
      </w:r>
      <w:r w:rsidRPr="00FA3FE6">
        <w:rPr>
          <w:rFonts w:ascii="Arial" w:eastAsia="等线" w:hAnsi="Arial"/>
          <w:sz w:val="24"/>
          <w:lang w:eastAsia="zh-CN"/>
        </w:rPr>
        <w:t>ID field determination</w:t>
      </w:r>
      <w:bookmarkEnd w:id="122"/>
    </w:p>
    <w:p w14:paraId="0D392684" w14:textId="77777777" w:rsidR="00FA3FE6" w:rsidRPr="00FA3FE6" w:rsidRDefault="00FA3FE6" w:rsidP="00FA3FE6">
      <w:pPr>
        <w:rPr>
          <w:rFonts w:eastAsia="等线"/>
          <w:lang w:eastAsia="zh-CN"/>
        </w:rPr>
      </w:pPr>
      <w:r w:rsidRPr="00FA3FE6">
        <w:rPr>
          <w:rFonts w:eastAsia="等线"/>
          <w:lang w:eastAsia="zh-CN"/>
        </w:rPr>
        <w:t>For an SRAP SDU received from upper layer, the SRAP entity shall:</w:t>
      </w:r>
    </w:p>
    <w:p w14:paraId="64874EBF" w14:textId="77777777" w:rsidR="00FA3FE6" w:rsidRPr="00FA3FE6" w:rsidRDefault="00FA3FE6" w:rsidP="00FA3FE6">
      <w:pPr>
        <w:ind w:left="568" w:hanging="284"/>
        <w:rPr>
          <w:rFonts w:eastAsia="等线"/>
          <w:lang w:eastAsia="zh-CN"/>
        </w:rPr>
      </w:pPr>
      <w:r w:rsidRPr="00FA3FE6">
        <w:rPr>
          <w:rFonts w:eastAsia="等线" w:hint="eastAsia"/>
          <w:lang w:eastAsia="zh-CN"/>
        </w:rPr>
        <w:t>-</w:t>
      </w:r>
      <w:r w:rsidRPr="00FA3FE6">
        <w:rPr>
          <w:rFonts w:eastAsia="等线"/>
          <w:lang w:eastAsia="zh-CN"/>
        </w:rPr>
        <w:tab/>
        <w:t xml:space="preserve">Determine the UE ID </w:t>
      </w:r>
      <w:r w:rsidRPr="00FA3FE6">
        <w:rPr>
          <w:rFonts w:eastAsia="等线"/>
        </w:rPr>
        <w:t xml:space="preserve">field </w:t>
      </w:r>
      <w:r w:rsidRPr="00FA3FE6">
        <w:rPr>
          <w:rFonts w:eastAsia="等线"/>
          <w:lang w:eastAsia="zh-CN"/>
        </w:rPr>
        <w:t xml:space="preserve">corresponding to </w:t>
      </w:r>
      <w:r w:rsidRPr="00FA3FE6">
        <w:rPr>
          <w:rFonts w:eastAsia="等线"/>
          <w:i/>
          <w:lang w:eastAsia="zh-CN"/>
        </w:rPr>
        <w:t>sl-LocalIdentity</w:t>
      </w:r>
      <w:r w:rsidRPr="00FA3FE6">
        <w:rPr>
          <w:rFonts w:eastAsia="等线"/>
          <w:lang w:eastAsia="zh-CN"/>
        </w:rPr>
        <w:t xml:space="preserve">, configured </w:t>
      </w:r>
      <w:r w:rsidRPr="00FA3FE6">
        <w:rPr>
          <w:rFonts w:eastAsia="等线"/>
        </w:rPr>
        <w:t>as specified in TS 38.331 [3];</w:t>
      </w:r>
    </w:p>
    <w:p w14:paraId="35E4E974"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Determine the BEARER ID field corresponding to SRB identity for SRB (i.e., </w:t>
      </w:r>
      <w:r w:rsidRPr="00FA3FE6">
        <w:rPr>
          <w:rFonts w:eastAsia="等线"/>
          <w:lang w:eastAsia="zh-CN"/>
        </w:rPr>
        <w:t xml:space="preserve">set the BEARER ID field to </w:t>
      </w:r>
      <w:r w:rsidRPr="00FA3FE6">
        <w:rPr>
          <w:rFonts w:eastAsia="等线"/>
          <w:i/>
        </w:rPr>
        <w:t>srb-Identity</w:t>
      </w:r>
      <w:r w:rsidRPr="00FA3FE6">
        <w:rPr>
          <w:rFonts w:eastAsia="等线"/>
          <w:lang w:eastAsia="zh-CN"/>
        </w:rPr>
        <w:t>)</w:t>
      </w:r>
      <w:r w:rsidRPr="00FA3FE6">
        <w:rPr>
          <w:rFonts w:eastAsia="等线"/>
        </w:rPr>
        <w:t xml:space="preserve">, or corresponding to DRB identity minus 1 for DRB (i.e., </w:t>
      </w:r>
      <w:r w:rsidRPr="00FA3FE6">
        <w:rPr>
          <w:rFonts w:eastAsia="等线"/>
          <w:lang w:eastAsia="zh-CN"/>
        </w:rPr>
        <w:t>set the BEARER ID field to</w:t>
      </w:r>
      <w:r w:rsidRPr="00FA3FE6">
        <w:rPr>
          <w:rFonts w:eastAsia="等线"/>
          <w:i/>
        </w:rPr>
        <w:t xml:space="preserve"> drb-Identity</w:t>
      </w:r>
      <w:r w:rsidRPr="00FA3FE6">
        <w:rPr>
          <w:rFonts w:eastAsia="等线"/>
        </w:rPr>
        <w:t xml:space="preserve"> minus 1), from which the SRAP SDU is received, configured as specified in TS 38.331 [3].</w:t>
      </w:r>
    </w:p>
    <w:p w14:paraId="29DCC87B"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123" w:name="_Toc100942305"/>
      <w:r w:rsidRPr="00FA3FE6">
        <w:rPr>
          <w:rFonts w:ascii="Arial" w:eastAsia="等线" w:hAnsi="Arial" w:hint="eastAsia"/>
          <w:sz w:val="24"/>
          <w:lang w:eastAsia="zh-CN"/>
        </w:rPr>
        <w:t>5</w:t>
      </w:r>
      <w:r w:rsidRPr="00FA3FE6">
        <w:rPr>
          <w:rFonts w:ascii="Arial" w:eastAsia="等线" w:hAnsi="Arial"/>
          <w:sz w:val="24"/>
          <w:lang w:eastAsia="zh-CN"/>
        </w:rPr>
        <w:t>.3.1.2</w:t>
      </w:r>
      <w:r w:rsidRPr="00FA3FE6">
        <w:rPr>
          <w:rFonts w:ascii="Arial" w:eastAsia="等线" w:hAnsi="Arial"/>
          <w:sz w:val="24"/>
          <w:lang w:eastAsia="zh-CN"/>
        </w:rPr>
        <w:tab/>
        <w:t>Egress RLC channel determination</w:t>
      </w:r>
      <w:bookmarkEnd w:id="123"/>
    </w:p>
    <w:p w14:paraId="1603D926"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the SRAP entity shall:</w:t>
      </w:r>
    </w:p>
    <w:p w14:paraId="2CAE3EB4"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 xml:space="preserve">if the </w:t>
      </w:r>
      <w:r w:rsidRPr="00FA3FE6">
        <w:rPr>
          <w:rFonts w:eastAsia="等线"/>
          <w:lang w:eastAsia="zh-CN"/>
        </w:rPr>
        <w:t>SRAP Data PDU is for SRB0</w:t>
      </w:r>
      <w:r w:rsidRPr="00FA3FE6">
        <w:rPr>
          <w:rFonts w:eastAsia="等线"/>
        </w:rPr>
        <w:t>:</w:t>
      </w:r>
    </w:p>
    <w:p w14:paraId="33A84633"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PC5 Relay RLC channel in the link with U2N Relay UE corresponding to </w:t>
      </w:r>
      <w:r w:rsidRPr="00FA3FE6">
        <w:rPr>
          <w:rFonts w:eastAsia="等线"/>
          <w:i/>
        </w:rPr>
        <w:t>logicalChannelIdentity</w:t>
      </w:r>
      <w:r w:rsidRPr="00FA3FE6">
        <w:rPr>
          <w:rFonts w:eastAsia="等线"/>
        </w:rPr>
        <w:t xml:space="preserve"> for SL-RLC0 as specified in TS 38.331 [3];</w:t>
      </w:r>
    </w:p>
    <w:p w14:paraId="5999DEF4" w14:textId="36CC1374" w:rsidR="00FA3FE6" w:rsidRPr="00FA3FE6" w:rsidRDefault="00FA3FE6" w:rsidP="00FA3FE6">
      <w:pPr>
        <w:ind w:left="568" w:hanging="284"/>
        <w:rPr>
          <w:rFonts w:eastAsia="等线"/>
        </w:rPr>
      </w:pPr>
      <w:r w:rsidRPr="00FA3FE6">
        <w:rPr>
          <w:rFonts w:eastAsia="等线" w:hint="eastAsia"/>
          <w:lang w:eastAsia="zh-CN"/>
        </w:rPr>
        <w:t>-</w:t>
      </w:r>
      <w:r w:rsidRPr="00FA3FE6">
        <w:rPr>
          <w:rFonts w:eastAsia="等线"/>
          <w:lang w:eastAsia="zh-CN"/>
        </w:rPr>
        <w:tab/>
        <w:t xml:space="preserve">else </w:t>
      </w:r>
      <w:r w:rsidRPr="00FA3FE6">
        <w:rPr>
          <w:rFonts w:eastAsia="等线"/>
        </w:rPr>
        <w:t>if there is an entry in</w:t>
      </w:r>
      <w:r w:rsidRPr="00FA3FE6" w:rsidDel="00175946">
        <w:rPr>
          <w:rFonts w:eastAsia="等线"/>
        </w:rPr>
        <w:t xml:space="preserve"> </w:t>
      </w:r>
      <w:r w:rsidRPr="00FA3FE6">
        <w:rPr>
          <w:rFonts w:eastAsia="等线"/>
          <w:i/>
        </w:rPr>
        <w:t>sl-SRAP-Config-Remote</w:t>
      </w:r>
      <w:r w:rsidRPr="00FA3FE6">
        <w:rPr>
          <w:rFonts w:eastAsia="等线"/>
        </w:rPr>
        <w:t xml:space="preserve">, whose </w:t>
      </w:r>
      <w:r w:rsidRPr="00FA3FE6">
        <w:rPr>
          <w:rFonts w:eastAsia="等线"/>
          <w:i/>
        </w:rPr>
        <w:t xml:space="preserve">sl-RemoteUE-RB-Identity </w:t>
      </w:r>
      <w:r w:rsidRPr="00FA3FE6">
        <w:rPr>
          <w:rFonts w:eastAsia="等线"/>
        </w:rPr>
        <w:t>matches the SRB identity or DRB identity</w:t>
      </w:r>
      <w:r w:rsidRPr="00FA3FE6">
        <w:rPr>
          <w:rFonts w:eastAsia="等线"/>
          <w:i/>
        </w:rPr>
        <w:t xml:space="preserve"> </w:t>
      </w:r>
      <w:r w:rsidRPr="00FA3FE6">
        <w:rPr>
          <w:rFonts w:eastAsia="等线"/>
        </w:rPr>
        <w:t>of the SRAP Data PDU</w:t>
      </w:r>
      <w:del w:id="124" w:author="OPPO (Qianxi)" w:date="2022-08-05T09:39:00Z">
        <w:r w:rsidRPr="00FA3FE6" w:rsidDel="00AD4CEF">
          <w:rPr>
            <w:rFonts w:eastAsia="等线"/>
          </w:rPr>
          <w:delText>,</w:delText>
        </w:r>
      </w:del>
      <w:r w:rsidRPr="00FA3FE6">
        <w:rPr>
          <w:rFonts w:eastAsia="等线"/>
        </w:rPr>
        <w:t>:</w:t>
      </w:r>
    </w:p>
    <w:p w14:paraId="7F0B1AF7" w14:textId="77777777" w:rsidR="00FA3FE6" w:rsidRPr="00FA3FE6" w:rsidRDefault="00FA3FE6" w:rsidP="00FA3FE6">
      <w:pPr>
        <w:ind w:left="851" w:hanging="284"/>
        <w:rPr>
          <w:rFonts w:eastAsia="等线"/>
        </w:rPr>
      </w:pPr>
      <w:r w:rsidRPr="00FA3FE6">
        <w:rPr>
          <w:rFonts w:eastAsia="等线"/>
        </w:rPr>
        <w:lastRenderedPageBreak/>
        <w:t>-</w:t>
      </w:r>
      <w:r w:rsidRPr="00FA3FE6">
        <w:rPr>
          <w:rFonts w:eastAsia="等线"/>
        </w:rPr>
        <w:tab/>
        <w:t xml:space="preserve">Determine the egress PC5 Relay RLC channel of the link with U2N Relay UE corresponding to </w:t>
      </w:r>
      <w:r w:rsidRPr="00FA3FE6">
        <w:rPr>
          <w:rFonts w:eastAsia="等线"/>
          <w:i/>
        </w:rPr>
        <w:t>sl-Egress</w:t>
      </w:r>
      <w:del w:id="125" w:author="OPPO (Qianxi)" w:date="2022-07-18T12:25:00Z">
        <w:r w:rsidRPr="00FA3FE6" w:rsidDel="00C562F8">
          <w:rPr>
            <w:rFonts w:eastAsia="等线"/>
            <w:i/>
          </w:rPr>
          <w:delText>-</w:delText>
        </w:r>
      </w:del>
      <w:r w:rsidRPr="00FA3FE6">
        <w:rPr>
          <w:rFonts w:eastAsia="等线"/>
          <w:i/>
        </w:rPr>
        <w:t>RLC-Channel</w:t>
      </w:r>
      <w:del w:id="126" w:author="OPPO (Qianxi)" w:date="2022-07-18T11:56:00Z">
        <w:r w:rsidRPr="00FA3FE6" w:rsidDel="00FA3FE6">
          <w:rPr>
            <w:rFonts w:eastAsia="等线"/>
            <w:i/>
          </w:rPr>
          <w:delText>-</w:delText>
        </w:r>
      </w:del>
      <w:r w:rsidRPr="00FA3FE6">
        <w:rPr>
          <w:rFonts w:eastAsia="等线"/>
          <w:i/>
        </w:rPr>
        <w:t>PC5</w:t>
      </w:r>
      <w:r w:rsidRPr="00FA3FE6">
        <w:rPr>
          <w:rFonts w:eastAsia="等线"/>
        </w:rPr>
        <w:t xml:space="preserve"> configured for the concerned </w:t>
      </w:r>
      <w:r w:rsidRPr="00FA3FE6">
        <w:rPr>
          <w:rFonts w:eastAsia="等线"/>
          <w:i/>
        </w:rPr>
        <w:t>sl-RemoteUE-RB-Identity</w:t>
      </w:r>
      <w:r w:rsidRPr="00FA3FE6">
        <w:rPr>
          <w:rFonts w:eastAsia="等线"/>
        </w:rPr>
        <w:t xml:space="preserve"> as specified in TS 38.331 [3].</w:t>
      </w:r>
    </w:p>
    <w:p w14:paraId="68167E3F"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27" w:name="_Toc100942306"/>
      <w:r w:rsidRPr="00FA3FE6">
        <w:rPr>
          <w:rFonts w:ascii="Arial" w:eastAsia="等线" w:hAnsi="Arial"/>
          <w:sz w:val="28"/>
          <w:lang w:eastAsia="zh-CN"/>
        </w:rPr>
        <w:t>5.3.2</w:t>
      </w:r>
      <w:r w:rsidRPr="00FA3FE6">
        <w:rPr>
          <w:rFonts w:ascii="Arial" w:eastAsia="等线" w:hAnsi="Arial"/>
          <w:sz w:val="28"/>
          <w:lang w:eastAsia="zh-CN"/>
        </w:rPr>
        <w:tab/>
        <w:t>Receiving operation of U2N Relay UE</w:t>
      </w:r>
      <w:bookmarkEnd w:id="127"/>
    </w:p>
    <w:p w14:paraId="41F6354A" w14:textId="77777777" w:rsidR="00FA3FE6" w:rsidRPr="00FA3FE6" w:rsidRDefault="00FA3FE6" w:rsidP="00FA3FE6">
      <w:pPr>
        <w:rPr>
          <w:rFonts w:eastAsia="等线"/>
          <w:lang w:eastAsia="zh-CN"/>
        </w:rPr>
      </w:pPr>
      <w:r w:rsidRPr="00FA3FE6">
        <w:rPr>
          <w:rFonts w:eastAsia="等线"/>
          <w:lang w:eastAsia="zh-CN"/>
        </w:rPr>
        <w:t>Upon receiving an SRAP Data PDU from lower layer, the receiving part of the SRAP entity on the PC5 interface shall:</w:t>
      </w:r>
    </w:p>
    <w:p w14:paraId="1D674222" w14:textId="77777777" w:rsidR="00FA3FE6" w:rsidRPr="00FA3FE6" w:rsidRDefault="00FA3FE6" w:rsidP="00FA3FE6">
      <w:pPr>
        <w:ind w:left="568" w:hanging="284"/>
        <w:rPr>
          <w:rFonts w:eastAsia="等线"/>
        </w:rPr>
      </w:pPr>
      <w:r w:rsidRPr="00FA3FE6">
        <w:rPr>
          <w:rFonts w:eastAsia="等线"/>
          <w:lang w:eastAsia="ko-KR"/>
        </w:rPr>
        <w:t>-</w:t>
      </w:r>
      <w:r w:rsidRPr="00FA3FE6">
        <w:rPr>
          <w:rFonts w:eastAsia="等线"/>
          <w:lang w:eastAsia="ko-KR"/>
        </w:rPr>
        <w:tab/>
      </w:r>
      <w:r w:rsidRPr="00FA3FE6">
        <w:rPr>
          <w:rFonts w:eastAsia="等线"/>
        </w:rPr>
        <w:t xml:space="preserve">deliver the </w:t>
      </w:r>
      <w:r w:rsidRPr="00FA3FE6">
        <w:rPr>
          <w:rFonts w:eastAsia="等线"/>
          <w:lang w:eastAsia="zh-CN"/>
        </w:rPr>
        <w:t>SRAP data packet</w:t>
      </w:r>
      <w:r w:rsidRPr="00FA3FE6">
        <w:rPr>
          <w:rFonts w:eastAsia="等线"/>
        </w:rPr>
        <w:t xml:space="preserve"> to the transmitting part of the collocated SRAP entity on the Uu interface.</w:t>
      </w:r>
    </w:p>
    <w:p w14:paraId="1D60DB8F"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28" w:name="_Toc100942307"/>
      <w:r w:rsidRPr="00FA3FE6">
        <w:rPr>
          <w:rFonts w:ascii="Arial" w:eastAsia="等线" w:hAnsi="Arial"/>
          <w:sz w:val="28"/>
          <w:lang w:eastAsia="zh-CN"/>
        </w:rPr>
        <w:t>5.3.3</w:t>
      </w:r>
      <w:r w:rsidRPr="00FA3FE6">
        <w:rPr>
          <w:rFonts w:ascii="Arial" w:eastAsia="等线" w:hAnsi="Arial"/>
          <w:sz w:val="28"/>
          <w:lang w:eastAsia="zh-CN"/>
        </w:rPr>
        <w:tab/>
        <w:t>Transmitting operation of U2N Relay UE</w:t>
      </w:r>
      <w:bookmarkEnd w:id="128"/>
    </w:p>
    <w:p w14:paraId="27D3C22F" w14:textId="77777777" w:rsidR="00FA3FE6" w:rsidRPr="00FA3FE6" w:rsidRDefault="00FA3FE6" w:rsidP="00FA3FE6">
      <w:pPr>
        <w:rPr>
          <w:rFonts w:eastAsia="等线"/>
          <w:lang w:eastAsia="zh-CN"/>
        </w:rPr>
      </w:pPr>
      <w:r w:rsidRPr="00FA3FE6">
        <w:rPr>
          <w:rFonts w:eastAsia="等线"/>
          <w:lang w:eastAsia="zh-CN"/>
        </w:rPr>
        <w:t>The transmitting part of the SRAP entity on the Uu interface of U2N Relay UE can receive SRAP data packets from the receiving part of the SRAP entity on the PC5 interface of the same U2N Relay UE, and construct SRAP Data PDUs as needed (see clause 4.2.2).</w:t>
      </w:r>
    </w:p>
    <w:p w14:paraId="01CD58A0" w14:textId="77777777" w:rsidR="00FA3FE6" w:rsidRPr="00FA3FE6" w:rsidRDefault="00FA3FE6" w:rsidP="00FA3FE6">
      <w:pPr>
        <w:rPr>
          <w:rFonts w:eastAsia="等线"/>
          <w:lang w:eastAsia="zh-CN"/>
        </w:rPr>
      </w:pPr>
      <w:r w:rsidRPr="00FA3FE6">
        <w:rPr>
          <w:rFonts w:eastAsia="等线"/>
          <w:lang w:eastAsia="zh-CN"/>
        </w:rPr>
        <w:t>Upon receiving SRAP data packet from the receiving part on the collocated SRAP entity on the PC5 interface, the transmitting part of the SRAP entity on the Uu interface shall:</w:t>
      </w:r>
    </w:p>
    <w:p w14:paraId="3DCD938B"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if the SRAP Data PDU is received from SL-RLC0 as specified in TS 38.331 [3]:</w:t>
      </w:r>
    </w:p>
    <w:p w14:paraId="12A215CA"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Determine the UE ID field and BEARER ID field in accordance with clause 5.3.3.1;</w:t>
      </w:r>
    </w:p>
    <w:p w14:paraId="6F2AAC23" w14:textId="77777777" w:rsidR="00FA3FE6" w:rsidRPr="00FA3FE6" w:rsidRDefault="00FA3FE6" w:rsidP="00FA3FE6">
      <w:pPr>
        <w:ind w:left="851" w:hanging="284"/>
        <w:rPr>
          <w:rFonts w:eastAsia="等线"/>
          <w:lang w:eastAsia="zh-CN"/>
        </w:rPr>
      </w:pPr>
      <w:r w:rsidRPr="00FA3FE6">
        <w:rPr>
          <w:rFonts w:eastAsia="等线"/>
        </w:rPr>
        <w:t>-</w:t>
      </w:r>
      <w:r w:rsidRPr="00FA3FE6">
        <w:rPr>
          <w:rFonts w:eastAsia="等线"/>
        </w:rPr>
        <w:tab/>
        <w:t>Construct an SRAP Data PDU with SRAP header, where the UE ID field and BEARER ID field are set to the determined values, in accordance with clause 6.2.2;</w:t>
      </w:r>
    </w:p>
    <w:p w14:paraId="531ABF0A"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Determine the egress RLC channel in accordance with clause 5.3.3.2;</w:t>
      </w:r>
    </w:p>
    <w:p w14:paraId="441FB414"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Submit this SRAP Data PDU to the determined egress RLC channel.</w:t>
      </w:r>
    </w:p>
    <w:p w14:paraId="0F4C4E1E"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129" w:name="_Toc100942308"/>
      <w:r w:rsidRPr="00FA3FE6">
        <w:rPr>
          <w:rFonts w:ascii="Arial" w:eastAsia="等线" w:hAnsi="Arial" w:hint="eastAsia"/>
          <w:sz w:val="24"/>
          <w:lang w:eastAsia="zh-CN"/>
        </w:rPr>
        <w:t>5</w:t>
      </w:r>
      <w:r w:rsidRPr="00FA3FE6">
        <w:rPr>
          <w:rFonts w:ascii="Arial" w:eastAsia="等线" w:hAnsi="Arial"/>
          <w:sz w:val="24"/>
          <w:lang w:eastAsia="zh-CN"/>
        </w:rPr>
        <w:t>.3.3.1</w:t>
      </w:r>
      <w:r w:rsidRPr="00FA3FE6">
        <w:rPr>
          <w:rFonts w:ascii="Arial" w:eastAsia="等线" w:hAnsi="Arial"/>
          <w:sz w:val="24"/>
          <w:lang w:eastAsia="zh-CN"/>
        </w:rPr>
        <w:tab/>
        <w:t xml:space="preserve">UE ID field and </w:t>
      </w:r>
      <w:r w:rsidRPr="00FA3FE6">
        <w:rPr>
          <w:rFonts w:ascii="Arial" w:eastAsia="等线" w:hAnsi="Arial"/>
          <w:sz w:val="24"/>
        </w:rPr>
        <w:t xml:space="preserve">BEARER </w:t>
      </w:r>
      <w:r w:rsidRPr="00FA3FE6">
        <w:rPr>
          <w:rFonts w:ascii="Arial" w:eastAsia="等线" w:hAnsi="Arial"/>
          <w:sz w:val="24"/>
          <w:lang w:eastAsia="zh-CN"/>
        </w:rPr>
        <w:t>ID field determination</w:t>
      </w:r>
      <w:bookmarkEnd w:id="129"/>
    </w:p>
    <w:p w14:paraId="7D5D891F" w14:textId="77777777" w:rsidR="00FA3FE6" w:rsidRPr="00FA3FE6" w:rsidRDefault="00FA3FE6" w:rsidP="00FA3FE6">
      <w:pPr>
        <w:rPr>
          <w:rFonts w:eastAsia="等线"/>
          <w:lang w:eastAsia="zh-CN"/>
        </w:rPr>
      </w:pPr>
      <w:r w:rsidRPr="00FA3FE6">
        <w:rPr>
          <w:rFonts w:eastAsia="等线"/>
          <w:lang w:eastAsia="zh-CN"/>
        </w:rPr>
        <w:t xml:space="preserve">For an SRAP Data PDU </w:t>
      </w:r>
      <w:r w:rsidRPr="00FA3FE6">
        <w:rPr>
          <w:rFonts w:eastAsia="等线"/>
        </w:rPr>
        <w:t xml:space="preserve">received from </w:t>
      </w:r>
      <w:r w:rsidRPr="00FA3FE6">
        <w:rPr>
          <w:rFonts w:eastAsia="等线"/>
          <w:lang w:eastAsia="zh-CN"/>
        </w:rPr>
        <w:t>SL-RLC0</w:t>
      </w:r>
      <w:r w:rsidRPr="00FA3FE6">
        <w:rPr>
          <w:rFonts w:eastAsia="等线"/>
        </w:rPr>
        <w:t xml:space="preserve"> as specified in TS 38.331 [3]</w:t>
      </w:r>
      <w:r w:rsidRPr="00FA3FE6">
        <w:rPr>
          <w:rFonts w:eastAsia="等线"/>
          <w:lang w:eastAsia="zh-CN"/>
        </w:rPr>
        <w:t>, the SRAP entity shall:</w:t>
      </w:r>
    </w:p>
    <w:p w14:paraId="08625B42"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if there is an entry in</w:t>
      </w:r>
      <w:r w:rsidRPr="00FA3FE6" w:rsidDel="00175946">
        <w:rPr>
          <w:rFonts w:eastAsia="等线"/>
        </w:rPr>
        <w:t xml:space="preserve"> </w:t>
      </w:r>
      <w:r w:rsidRPr="00FA3FE6">
        <w:rPr>
          <w:rFonts w:eastAsia="等线"/>
          <w:i/>
        </w:rPr>
        <w:t>sl-RemoteUE-ToAddModList</w:t>
      </w:r>
      <w:r w:rsidRPr="00FA3FE6">
        <w:rPr>
          <w:rFonts w:eastAsia="等线"/>
        </w:rPr>
        <w:t xml:space="preserve">, whose </w:t>
      </w:r>
      <w:r w:rsidRPr="00FA3FE6">
        <w:rPr>
          <w:rFonts w:eastAsia="等线"/>
          <w:i/>
        </w:rPr>
        <w:t>sl-L2Identity-Remote</w:t>
      </w:r>
      <w:r w:rsidRPr="00FA3FE6">
        <w:rPr>
          <w:rFonts w:eastAsia="等线"/>
        </w:rPr>
        <w:t xml:space="preserve"> matches the </w:t>
      </w:r>
      <w:r w:rsidRPr="00FA3FE6">
        <w:rPr>
          <w:rFonts w:eastAsia="等线" w:hint="eastAsia"/>
          <w:lang w:eastAsia="zh-CN"/>
        </w:rPr>
        <w:t>L</w:t>
      </w:r>
      <w:r w:rsidRPr="00FA3FE6">
        <w:rPr>
          <w:rFonts w:eastAsia="等线"/>
          <w:lang w:eastAsia="zh-CN"/>
        </w:rPr>
        <w:t>ayer-</w:t>
      </w:r>
      <w:r w:rsidRPr="00FA3FE6">
        <w:rPr>
          <w:rFonts w:eastAsia="等线" w:hint="eastAsia"/>
          <w:lang w:eastAsia="zh-CN"/>
        </w:rPr>
        <w:t>2</w:t>
      </w:r>
      <w:r w:rsidRPr="00FA3FE6">
        <w:rPr>
          <w:rFonts w:eastAsia="等线"/>
        </w:rPr>
        <w:t xml:space="preserve"> ID of the remote UE from which the SRAP Data PDU is received:</w:t>
      </w:r>
    </w:p>
    <w:p w14:paraId="4053A328"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UE ID field corresponding to </w:t>
      </w:r>
      <w:r w:rsidRPr="00FA3FE6">
        <w:rPr>
          <w:rFonts w:eastAsia="等线"/>
          <w:i/>
        </w:rPr>
        <w:t>sl-LocalIdentity</w:t>
      </w:r>
      <w:r w:rsidRPr="00FA3FE6">
        <w:rPr>
          <w:rFonts w:eastAsia="等线"/>
        </w:rPr>
        <w:t xml:space="preserve"> configured for the concerned </w:t>
      </w:r>
      <w:r w:rsidRPr="00FA3FE6">
        <w:rPr>
          <w:rFonts w:eastAsia="等线"/>
          <w:i/>
        </w:rPr>
        <w:t>sl-L2Identity-Remote</w:t>
      </w:r>
      <w:r w:rsidRPr="00FA3FE6">
        <w:rPr>
          <w:rFonts w:eastAsia="等线"/>
        </w:rPr>
        <w:t xml:space="preserve"> as specified in TS 38.331 [3];</w:t>
      </w:r>
    </w:p>
    <w:p w14:paraId="63A70780"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Determine the BEARER ID field as 0 (i.e., set BEARER ID field as 0).</w:t>
      </w:r>
    </w:p>
    <w:p w14:paraId="19D7AEC4" w14:textId="77777777" w:rsidR="00FA3FE6" w:rsidRPr="00FA3FE6" w:rsidRDefault="00FA3FE6" w:rsidP="00FA3FE6">
      <w:pPr>
        <w:keepNext/>
        <w:keepLines/>
        <w:spacing w:before="120"/>
        <w:ind w:left="1418" w:hanging="1418"/>
        <w:outlineLvl w:val="3"/>
        <w:rPr>
          <w:rFonts w:ascii="Arial" w:eastAsia="等线" w:hAnsi="Arial"/>
          <w:sz w:val="24"/>
          <w:lang w:eastAsia="zh-CN"/>
        </w:rPr>
      </w:pPr>
      <w:bookmarkStart w:id="130" w:name="_Toc100942309"/>
      <w:r w:rsidRPr="00FA3FE6">
        <w:rPr>
          <w:rFonts w:ascii="Arial" w:eastAsia="等线" w:hAnsi="Arial" w:hint="eastAsia"/>
          <w:sz w:val="24"/>
          <w:lang w:eastAsia="zh-CN"/>
        </w:rPr>
        <w:t>5</w:t>
      </w:r>
      <w:r w:rsidRPr="00FA3FE6">
        <w:rPr>
          <w:rFonts w:ascii="Arial" w:eastAsia="等线" w:hAnsi="Arial"/>
          <w:sz w:val="24"/>
          <w:lang w:eastAsia="zh-CN"/>
        </w:rPr>
        <w:t>.3.3.2</w:t>
      </w:r>
      <w:r w:rsidRPr="00FA3FE6">
        <w:rPr>
          <w:rFonts w:ascii="Arial" w:eastAsia="等线" w:hAnsi="Arial"/>
          <w:sz w:val="24"/>
          <w:lang w:eastAsia="zh-CN"/>
        </w:rPr>
        <w:tab/>
        <w:t>Egress RLC channel determination</w:t>
      </w:r>
      <w:bookmarkEnd w:id="130"/>
    </w:p>
    <w:p w14:paraId="025852F3" w14:textId="77777777" w:rsidR="00FA3FE6" w:rsidRPr="00FA3FE6" w:rsidRDefault="00FA3FE6" w:rsidP="00FA3FE6">
      <w:pPr>
        <w:rPr>
          <w:rFonts w:eastAsia="等线"/>
          <w:lang w:eastAsia="zh-CN"/>
        </w:rPr>
      </w:pPr>
      <w:r w:rsidRPr="00FA3FE6">
        <w:rPr>
          <w:rFonts w:eastAsia="等线" w:hint="eastAsia"/>
          <w:lang w:eastAsia="zh-CN"/>
        </w:rPr>
        <w:t>F</w:t>
      </w:r>
      <w:r w:rsidRPr="00FA3FE6">
        <w:rPr>
          <w:rFonts w:eastAsia="等线"/>
          <w:lang w:eastAsia="zh-CN"/>
        </w:rPr>
        <w:t>or a SRAP Data PDU to be transmitted, the SRAP entity shall:</w:t>
      </w:r>
    </w:p>
    <w:p w14:paraId="1172DB2B" w14:textId="0FAAE185" w:rsidR="00FA3FE6" w:rsidRPr="00FA3FE6" w:rsidRDefault="00FA3FE6" w:rsidP="00FA3FE6">
      <w:pPr>
        <w:ind w:left="568" w:hanging="284"/>
        <w:rPr>
          <w:rFonts w:eastAsia="等线"/>
        </w:rPr>
      </w:pPr>
      <w:r w:rsidRPr="00FA3FE6">
        <w:rPr>
          <w:rFonts w:eastAsia="等线"/>
        </w:rPr>
        <w:t>-</w:t>
      </w:r>
      <w:r w:rsidRPr="00FA3FE6">
        <w:rPr>
          <w:rFonts w:eastAsia="等线"/>
        </w:rPr>
        <w:tab/>
        <w:t>if there is an entry in</w:t>
      </w:r>
      <w:r w:rsidRPr="00FA3FE6" w:rsidDel="00175946">
        <w:rPr>
          <w:rFonts w:eastAsia="等线"/>
        </w:rPr>
        <w:t xml:space="preserve"> </w:t>
      </w:r>
      <w:r w:rsidRPr="00FA3FE6">
        <w:rPr>
          <w:rFonts w:eastAsia="等线"/>
          <w:i/>
        </w:rPr>
        <w:t>sl-SRAP-Config-Relay</w:t>
      </w:r>
      <w:r w:rsidRPr="00FA3FE6">
        <w:rPr>
          <w:rFonts w:eastAsia="等线"/>
        </w:rPr>
        <w:t xml:space="preserve">, whose </w:t>
      </w:r>
      <w:r w:rsidRPr="00FA3FE6">
        <w:rPr>
          <w:rFonts w:eastAsia="等线"/>
          <w:i/>
        </w:rPr>
        <w:t>sl-LocalIdentity</w:t>
      </w:r>
      <w:r w:rsidRPr="00FA3FE6">
        <w:rPr>
          <w:rFonts w:eastAsia="等线"/>
        </w:rPr>
        <w:t xml:space="preserve"> matches the UE ID field in SRAP Data PDU, and </w:t>
      </w:r>
      <w:ins w:id="131" w:author="OPPO(Boyuan)-v2" w:date="2022-08-23T19:06:00Z">
        <w:r w:rsidR="00A42E44">
          <w:rPr>
            <w:rFonts w:eastAsia="等线"/>
          </w:rPr>
          <w:t xml:space="preserve">if necessary, </w:t>
        </w:r>
      </w:ins>
      <w:ins w:id="132" w:author="OPPO(Boyuan)-v2" w:date="2022-08-22T09:39:00Z">
        <w:r w:rsidR="00FD0A2D">
          <w:rPr>
            <w:rFonts w:eastAsia="等线"/>
          </w:rPr>
          <w:t xml:space="preserve">the SRAP Data PDU comes from the PC5 Relay RLC Channel of the same LCID matching the </w:t>
        </w:r>
        <w:r w:rsidR="00FD0A2D">
          <w:rPr>
            <w:rFonts w:eastAsia="等线"/>
            <w:i/>
          </w:rPr>
          <w:t xml:space="preserve">sl-EgressRLC-ChannelPC5 </w:t>
        </w:r>
        <w:r w:rsidR="00FD0A2D">
          <w:rPr>
            <w:rFonts w:eastAsia="等线"/>
          </w:rPr>
          <w:t>associated with</w:t>
        </w:r>
      </w:ins>
      <w:del w:id="133" w:author="OPPO(Boyuan)-v2" w:date="2022-08-22T09:39:00Z">
        <w:r w:rsidRPr="00FA3FE6" w:rsidDel="00FD0A2D">
          <w:rPr>
            <w:rFonts w:eastAsia="等线"/>
          </w:rPr>
          <w:delText>which includes</w:delText>
        </w:r>
      </w:del>
      <w:r w:rsidRPr="00FA3FE6">
        <w:rPr>
          <w:rFonts w:eastAsia="等线"/>
        </w:rPr>
        <w:t xml:space="preserve"> an </w:t>
      </w:r>
      <w:r w:rsidRPr="00FA3FE6">
        <w:rPr>
          <w:rFonts w:eastAsia="等线"/>
          <w:i/>
        </w:rPr>
        <w:t xml:space="preserve">sl-RemoteUE-RB-Identity </w:t>
      </w:r>
      <w:ins w:id="134" w:author="OPPO(Boyuan)-v2" w:date="2022-08-22T09:40:00Z">
        <w:r w:rsidR="00FD0A2D">
          <w:rPr>
            <w:rFonts w:eastAsia="等线"/>
          </w:rPr>
          <w:t xml:space="preserve">that </w:t>
        </w:r>
      </w:ins>
      <w:del w:id="135" w:author="OPPO(Boyuan)-v2" w:date="2022-08-23T21:46:00Z">
        <w:r w:rsidRPr="00FA3FE6" w:rsidDel="001239A1">
          <w:rPr>
            <w:rFonts w:eastAsia="等线"/>
          </w:rPr>
          <w:delText xml:space="preserve">matches </w:delText>
        </w:r>
      </w:del>
      <w:del w:id="136" w:author="OPPO(Boyuan)-v2" w:date="2022-08-22T09:40:00Z">
        <w:r w:rsidRPr="00FA3FE6" w:rsidDel="00FD0A2D">
          <w:rPr>
            <w:rFonts w:eastAsia="等线"/>
          </w:rPr>
          <w:delText>SRB identity</w:delText>
        </w:r>
        <w:r w:rsidRPr="00FA3FE6" w:rsidDel="00FD0A2D">
          <w:rPr>
            <w:rFonts w:eastAsia="等线"/>
            <w:i/>
          </w:rPr>
          <w:delText xml:space="preserve"> </w:delText>
        </w:r>
        <w:r w:rsidRPr="00FA3FE6" w:rsidDel="00FD0A2D">
          <w:rPr>
            <w:rFonts w:eastAsia="等线"/>
          </w:rPr>
          <w:delText xml:space="preserve">or DRB identity of </w:delText>
        </w:r>
      </w:del>
      <w:del w:id="137" w:author="OPPO(Boyuan)-v2" w:date="2022-08-23T21:46:00Z">
        <w:r w:rsidRPr="00FA3FE6" w:rsidDel="001239A1">
          <w:rPr>
            <w:rFonts w:eastAsia="等线"/>
          </w:rPr>
          <w:delText>the</w:delText>
        </w:r>
      </w:del>
      <w:ins w:id="138" w:author="OPPO(Boyuan)-v2" w:date="2022-08-23T21:46:00Z">
        <w:r w:rsidR="001239A1">
          <w:rPr>
            <w:rFonts w:eastAsia="等线"/>
          </w:rPr>
          <w:t>corresponds to</w:t>
        </w:r>
      </w:ins>
      <w:r w:rsidRPr="00FA3FE6">
        <w:rPr>
          <w:rFonts w:eastAsia="等线"/>
        </w:rPr>
        <w:t xml:space="preserve"> </w:t>
      </w:r>
      <w:ins w:id="139" w:author="OPPO(Boyuan)-v2" w:date="2022-08-22T09:40:00Z">
        <w:r w:rsidR="00FD0A2D">
          <w:rPr>
            <w:rFonts w:eastAsia="等线"/>
          </w:rPr>
          <w:t xml:space="preserve">BEARER ID field of the </w:t>
        </w:r>
      </w:ins>
      <w:r w:rsidRPr="00FA3FE6">
        <w:rPr>
          <w:rFonts w:eastAsia="等线"/>
        </w:rPr>
        <w:t>SRAP Data PDU</w:t>
      </w:r>
      <w:del w:id="140" w:author="OPPO(Boyuan)-v2" w:date="2022-08-22T09:40:00Z">
        <w:r w:rsidRPr="00FA3FE6" w:rsidDel="00FD0A2D">
          <w:rPr>
            <w:rFonts w:eastAsia="等线"/>
          </w:rPr>
          <w:delText xml:space="preserve"> determined by the BEARER ID field (SRB and DRB are differentiated based on </w:delText>
        </w:r>
        <w:r w:rsidRPr="00FA3FE6" w:rsidDel="00FD0A2D">
          <w:rPr>
            <w:rFonts w:eastAsia="等线"/>
            <w:i/>
            <w:lang w:eastAsia="zh-CN"/>
          </w:rPr>
          <w:delText>s</w:delText>
        </w:r>
        <w:r w:rsidRPr="00FA3FE6" w:rsidDel="00FD0A2D">
          <w:rPr>
            <w:rFonts w:eastAsia="等线"/>
            <w:i/>
          </w:rPr>
          <w:delText>l-RemoteUE-RB-Identity</w:delText>
        </w:r>
        <w:r w:rsidRPr="00FA3FE6" w:rsidDel="00FD0A2D">
          <w:rPr>
            <w:rFonts w:eastAsia="等线"/>
            <w:lang w:eastAsia="zh-CN"/>
          </w:rPr>
          <w:delText xml:space="preserve"> associated with the</w:delText>
        </w:r>
        <w:r w:rsidRPr="00FA3FE6" w:rsidDel="00FD0A2D">
          <w:rPr>
            <w:rFonts w:eastAsia="等线"/>
            <w:i/>
          </w:rPr>
          <w:delText xml:space="preserve"> sl-Egress-RLC-Channel-PC5</w:delText>
        </w:r>
        <w:r w:rsidRPr="00FA3FE6" w:rsidDel="00FD0A2D">
          <w:rPr>
            <w:rFonts w:eastAsia="等线"/>
          </w:rPr>
          <w:delText>)</w:delText>
        </w:r>
      </w:del>
      <w:r w:rsidRPr="00FA3FE6">
        <w:rPr>
          <w:rFonts w:eastAsia="等线"/>
        </w:rPr>
        <w:t>:</w:t>
      </w:r>
    </w:p>
    <w:p w14:paraId="7E4EBE83" w14:textId="77777777" w:rsidR="00FA3FE6" w:rsidRPr="00FA3FE6" w:rsidRDefault="00FA3FE6" w:rsidP="00FA3FE6">
      <w:pPr>
        <w:ind w:left="851" w:hanging="284"/>
        <w:rPr>
          <w:rFonts w:eastAsia="等线"/>
        </w:rPr>
      </w:pPr>
      <w:r w:rsidRPr="00FA3FE6">
        <w:rPr>
          <w:rFonts w:eastAsia="等线"/>
        </w:rPr>
        <w:t>-</w:t>
      </w:r>
      <w:r w:rsidRPr="00FA3FE6">
        <w:rPr>
          <w:rFonts w:eastAsia="等线"/>
        </w:rPr>
        <w:tab/>
        <w:t xml:space="preserve">Determine the egress Uu Relay RLC channel corresponding to </w:t>
      </w:r>
      <w:r w:rsidRPr="00FA3FE6">
        <w:rPr>
          <w:rFonts w:eastAsia="等线"/>
          <w:i/>
        </w:rPr>
        <w:t>sl-Egress</w:t>
      </w:r>
      <w:del w:id="141" w:author="OPPO (Qianxi)" w:date="2022-07-18T12:25:00Z">
        <w:r w:rsidRPr="00FA3FE6" w:rsidDel="00C562F8">
          <w:rPr>
            <w:rFonts w:eastAsia="等线"/>
            <w:i/>
          </w:rPr>
          <w:delText>-</w:delText>
        </w:r>
      </w:del>
      <w:r w:rsidRPr="00FA3FE6">
        <w:rPr>
          <w:rFonts w:eastAsia="等线"/>
          <w:i/>
        </w:rPr>
        <w:t>RLC-Channel</w:t>
      </w:r>
      <w:del w:id="142" w:author="OPPO (Qianxi)" w:date="2022-07-18T11:56:00Z">
        <w:r w:rsidRPr="00FA3FE6" w:rsidDel="00FA3FE6">
          <w:rPr>
            <w:rFonts w:eastAsia="等线"/>
            <w:i/>
          </w:rPr>
          <w:delText>-</w:delText>
        </w:r>
      </w:del>
      <w:r w:rsidRPr="00FA3FE6">
        <w:rPr>
          <w:rFonts w:eastAsia="等线"/>
          <w:i/>
        </w:rPr>
        <w:t>Uu</w:t>
      </w:r>
      <w:r w:rsidRPr="00FA3FE6">
        <w:rPr>
          <w:rFonts w:eastAsia="等线"/>
        </w:rPr>
        <w:t xml:space="preserve"> configured for the concerned </w:t>
      </w:r>
      <w:r w:rsidRPr="00FA3FE6">
        <w:rPr>
          <w:rFonts w:eastAsia="等线"/>
          <w:i/>
        </w:rPr>
        <w:t>sl-LocalIdentity</w:t>
      </w:r>
      <w:r w:rsidRPr="00FA3FE6">
        <w:rPr>
          <w:rFonts w:eastAsia="等线"/>
        </w:rPr>
        <w:t xml:space="preserve"> and concerned </w:t>
      </w:r>
      <w:r w:rsidRPr="00FA3FE6">
        <w:rPr>
          <w:rFonts w:eastAsia="等线"/>
          <w:i/>
        </w:rPr>
        <w:t>sl-RemoteUE-RB-Identity</w:t>
      </w:r>
      <w:r w:rsidRPr="00FA3FE6">
        <w:rPr>
          <w:rFonts w:eastAsia="等线"/>
        </w:rPr>
        <w:t xml:space="preserve"> as specified in TS 38.331 [3].</w:t>
      </w:r>
    </w:p>
    <w:p w14:paraId="2DEF99C8" w14:textId="77777777" w:rsidR="00FA3FE6" w:rsidRPr="00FA3FE6" w:rsidRDefault="00FA3FE6" w:rsidP="00FA3FE6">
      <w:pPr>
        <w:keepNext/>
        <w:keepLines/>
        <w:spacing w:before="180"/>
        <w:ind w:left="1134" w:hanging="1134"/>
        <w:outlineLvl w:val="1"/>
        <w:rPr>
          <w:rFonts w:ascii="Arial" w:eastAsia="等线" w:hAnsi="Arial"/>
          <w:sz w:val="32"/>
        </w:rPr>
      </w:pPr>
      <w:bookmarkStart w:id="143" w:name="_Toc525809094"/>
      <w:bookmarkStart w:id="144" w:name="_Toc23239743"/>
      <w:bookmarkStart w:id="145" w:name="_Toc100942310"/>
      <w:r w:rsidRPr="00FA3FE6">
        <w:rPr>
          <w:rFonts w:ascii="Arial" w:eastAsia="等线" w:hAnsi="Arial"/>
          <w:sz w:val="32"/>
        </w:rPr>
        <w:t>5.</w:t>
      </w:r>
      <w:r w:rsidRPr="00FA3FE6">
        <w:rPr>
          <w:rFonts w:ascii="Arial" w:eastAsia="等线" w:hAnsi="Arial"/>
          <w:sz w:val="32"/>
          <w:lang w:eastAsia="zh-CN"/>
        </w:rPr>
        <w:t>4</w:t>
      </w:r>
      <w:r w:rsidRPr="00FA3FE6">
        <w:rPr>
          <w:rFonts w:ascii="Arial" w:eastAsia="等线" w:hAnsi="Arial"/>
          <w:sz w:val="32"/>
        </w:rPr>
        <w:tab/>
        <w:t>Handling of unknown, unforeseen, and erroneous protocol data</w:t>
      </w:r>
      <w:bookmarkEnd w:id="143"/>
      <w:bookmarkEnd w:id="144"/>
      <w:bookmarkEnd w:id="145"/>
    </w:p>
    <w:p w14:paraId="5BEB609A" w14:textId="56C079B4" w:rsidR="00FA3FE6" w:rsidRPr="00FA3FE6" w:rsidRDefault="00FA3FE6" w:rsidP="00FA3FE6">
      <w:pPr>
        <w:rPr>
          <w:rFonts w:eastAsia="等线"/>
          <w:noProof/>
        </w:rPr>
      </w:pPr>
      <w:bookmarkStart w:id="146" w:name="_Hlk94688707"/>
      <w:r w:rsidRPr="00FA3FE6">
        <w:rPr>
          <w:rFonts w:eastAsia="等线"/>
        </w:rPr>
        <w:t xml:space="preserve">For U2N Remote UE, </w:t>
      </w:r>
      <w:ins w:id="147" w:author="OPPO(Boyuan)-v2" w:date="2022-08-22T09:37:00Z">
        <w:r w:rsidR="00FD0A2D">
          <w:t xml:space="preserve">if </w:t>
        </w:r>
      </w:ins>
      <w:ins w:id="148" w:author="OPPO(Boyuan)-v2" w:date="2022-08-22T10:41:00Z">
        <w:r w:rsidR="00142D8B">
          <w:rPr>
            <w:i/>
          </w:rPr>
          <w:t>sl-RemoteUE-RB-Identity</w:t>
        </w:r>
      </w:ins>
      <w:ins w:id="149" w:author="OPPO(Boyuan)-v2" w:date="2022-08-22T09:37:00Z">
        <w:r w:rsidR="00FD0A2D">
          <w:t xml:space="preserve"> is configured,</w:t>
        </w:r>
        <w:r w:rsidR="00FD0A2D" w:rsidRPr="00FA3FE6">
          <w:rPr>
            <w:rFonts w:eastAsia="等线"/>
            <w:noProof/>
          </w:rPr>
          <w:t xml:space="preserve"> </w:t>
        </w:r>
      </w:ins>
      <w:r w:rsidRPr="00FA3FE6">
        <w:rPr>
          <w:rFonts w:eastAsia="等线"/>
          <w:noProof/>
        </w:rPr>
        <w:t xml:space="preserve">when a </w:t>
      </w:r>
      <w:r w:rsidRPr="00FA3FE6">
        <w:rPr>
          <w:rFonts w:eastAsia="等线"/>
          <w:noProof/>
          <w:lang w:eastAsia="zh-CN"/>
        </w:rPr>
        <w:t>SRAP</w:t>
      </w:r>
      <w:r w:rsidRPr="00FA3FE6">
        <w:rPr>
          <w:rFonts w:eastAsia="等线"/>
          <w:noProof/>
        </w:rPr>
        <w:t xml:space="preserve"> Data PDU </w:t>
      </w:r>
      <w:r w:rsidRPr="00FA3FE6">
        <w:rPr>
          <w:rFonts w:eastAsia="等线"/>
        </w:rPr>
        <w:t xml:space="preserve">with SRAP header </w:t>
      </w:r>
      <w:r w:rsidRPr="00FA3FE6">
        <w:rPr>
          <w:rFonts w:eastAsia="等线"/>
          <w:noProof/>
        </w:rPr>
        <w:t xml:space="preserve">that </w:t>
      </w:r>
      <w:r w:rsidRPr="00FA3FE6">
        <w:rPr>
          <w:rFonts w:eastAsia="等线"/>
          <w:noProof/>
          <w:lang w:eastAsia="zh-CN"/>
        </w:rPr>
        <w:t xml:space="preserve">contains a UE ID </w:t>
      </w:r>
      <w:r w:rsidRPr="00FA3FE6">
        <w:rPr>
          <w:rFonts w:eastAsia="等线"/>
          <w:lang w:eastAsia="zh-CN"/>
        </w:rPr>
        <w:t xml:space="preserve">field </w:t>
      </w:r>
      <w:r w:rsidRPr="00FA3FE6">
        <w:rPr>
          <w:rFonts w:eastAsia="等线"/>
          <w:noProof/>
          <w:lang w:eastAsia="zh-CN"/>
        </w:rPr>
        <w:t xml:space="preserve">or BEARER ID </w:t>
      </w:r>
      <w:r w:rsidRPr="00FA3FE6">
        <w:rPr>
          <w:rFonts w:eastAsia="等线"/>
          <w:lang w:eastAsia="zh-CN"/>
        </w:rPr>
        <w:t xml:space="preserve">field </w:t>
      </w:r>
      <w:r w:rsidRPr="00FA3FE6">
        <w:rPr>
          <w:rFonts w:eastAsia="等线"/>
          <w:noProof/>
          <w:lang w:eastAsia="zh-CN"/>
        </w:rPr>
        <w:t xml:space="preserve">which is not included in </w:t>
      </w:r>
      <w:r w:rsidRPr="00FA3FE6">
        <w:rPr>
          <w:rFonts w:eastAsia="等线"/>
          <w:i/>
        </w:rPr>
        <w:t>sl-SRAP-Config-Remote</w:t>
      </w:r>
      <w:r w:rsidRPr="00FA3FE6">
        <w:rPr>
          <w:rFonts w:eastAsia="等线"/>
        </w:rPr>
        <w:t xml:space="preserve">  </w:t>
      </w:r>
      <w:r w:rsidRPr="00FA3FE6">
        <w:rPr>
          <w:rFonts w:eastAsia="等线"/>
          <w:noProof/>
        </w:rPr>
        <w:t xml:space="preserve">is received, the </w:t>
      </w:r>
      <w:r w:rsidRPr="00FA3FE6">
        <w:rPr>
          <w:rFonts w:eastAsia="等线"/>
          <w:noProof/>
          <w:lang w:eastAsia="zh-CN"/>
        </w:rPr>
        <w:t>SRAP entity</w:t>
      </w:r>
      <w:r w:rsidRPr="00FA3FE6">
        <w:rPr>
          <w:rFonts w:eastAsia="等线"/>
          <w:noProof/>
        </w:rPr>
        <w:t xml:space="preserve"> shall:</w:t>
      </w:r>
    </w:p>
    <w:p w14:paraId="6FE5D0B4" w14:textId="77777777" w:rsidR="00FA3FE6" w:rsidRPr="00FA3FE6" w:rsidRDefault="00FA3FE6" w:rsidP="00FA3FE6">
      <w:pPr>
        <w:ind w:left="568" w:hanging="284"/>
        <w:rPr>
          <w:rFonts w:eastAsia="等线"/>
          <w:noProof/>
        </w:rPr>
      </w:pPr>
      <w:r w:rsidRPr="00FA3FE6">
        <w:rPr>
          <w:rFonts w:eastAsia="等线"/>
          <w:noProof/>
        </w:rPr>
        <w:t>-</w:t>
      </w:r>
      <w:r w:rsidRPr="00FA3FE6">
        <w:rPr>
          <w:rFonts w:eastAsia="等线"/>
          <w:noProof/>
        </w:rPr>
        <w:tab/>
        <w:t>discard the received SRAP Data PDU.</w:t>
      </w:r>
    </w:p>
    <w:p w14:paraId="5E8484A5" w14:textId="77777777" w:rsidR="00FA3FE6" w:rsidRPr="00FA3FE6" w:rsidRDefault="00FA3FE6" w:rsidP="00FA3FE6">
      <w:pPr>
        <w:rPr>
          <w:rFonts w:eastAsia="等线"/>
        </w:rPr>
      </w:pPr>
      <w:bookmarkStart w:id="150" w:name="_Toc100942311"/>
      <w:bookmarkEnd w:id="146"/>
      <w:r w:rsidRPr="00FA3FE6">
        <w:rPr>
          <w:rFonts w:eastAsia="等线"/>
        </w:rPr>
        <w:lastRenderedPageBreak/>
        <w:t xml:space="preserve">For U2N Relay UE, when a </w:t>
      </w:r>
      <w:r w:rsidRPr="00FA3FE6">
        <w:rPr>
          <w:rFonts w:eastAsia="等线"/>
          <w:lang w:eastAsia="zh-CN"/>
        </w:rPr>
        <w:t>SRAP</w:t>
      </w:r>
      <w:r w:rsidRPr="00FA3FE6">
        <w:rPr>
          <w:rFonts w:eastAsia="等线"/>
        </w:rPr>
        <w:t xml:space="preserve"> Data PDU with SRAP header that </w:t>
      </w:r>
      <w:r w:rsidRPr="00FA3FE6">
        <w:rPr>
          <w:rFonts w:eastAsia="等线"/>
          <w:lang w:eastAsia="zh-CN"/>
        </w:rPr>
        <w:t xml:space="preserve">contains a UE ID field or BEARER ID field which is not included in </w:t>
      </w:r>
      <w:r w:rsidRPr="00FA3FE6">
        <w:rPr>
          <w:rFonts w:eastAsia="等线"/>
          <w:i/>
        </w:rPr>
        <w:t>sl-SRAP-Config-Relay</w:t>
      </w:r>
      <w:r w:rsidRPr="00FA3FE6">
        <w:rPr>
          <w:rFonts w:eastAsia="等线"/>
        </w:rPr>
        <w:t xml:space="preserve"> is received except that the SRAP Data PDU from SL-RLC1 as specified in TS 38.331 [3] is the first SRAP Data PDU received from a U2N Remote UE, </w:t>
      </w:r>
      <w:r w:rsidRPr="00FA3FE6">
        <w:rPr>
          <w:rFonts w:eastAsia="等线"/>
          <w:noProof/>
        </w:rPr>
        <w:t xml:space="preserve">or when a </w:t>
      </w:r>
      <w:r w:rsidRPr="00FA3FE6">
        <w:rPr>
          <w:rFonts w:eastAsia="等线"/>
          <w:noProof/>
          <w:lang w:eastAsia="zh-CN"/>
        </w:rPr>
        <w:t>SRAP</w:t>
      </w:r>
      <w:r w:rsidRPr="00FA3FE6">
        <w:rPr>
          <w:rFonts w:eastAsia="等线"/>
          <w:noProof/>
        </w:rPr>
        <w:t xml:space="preserve"> Data PDU that </w:t>
      </w:r>
      <w:r w:rsidRPr="00FA3FE6">
        <w:rPr>
          <w:rFonts w:eastAsia="等线"/>
          <w:noProof/>
          <w:lang w:eastAsia="zh-CN"/>
        </w:rPr>
        <w:t xml:space="preserve">contains a UE ID which does not </w:t>
      </w:r>
      <w:r w:rsidRPr="00FA3FE6">
        <w:rPr>
          <w:rFonts w:eastAsia="等线"/>
        </w:rPr>
        <w:t xml:space="preserve">match the concerned </w:t>
      </w:r>
      <w:r w:rsidRPr="00FA3FE6">
        <w:rPr>
          <w:rFonts w:eastAsia="等线"/>
          <w:i/>
        </w:rPr>
        <w:t>sl-LocalIdentity</w:t>
      </w:r>
      <w:r w:rsidRPr="00FA3FE6">
        <w:rPr>
          <w:rFonts w:eastAsia="等线"/>
        </w:rPr>
        <w:t xml:space="preserve"> corresponding to </w:t>
      </w:r>
      <w:r w:rsidRPr="00FA3FE6">
        <w:rPr>
          <w:rFonts w:eastAsia="等线"/>
          <w:i/>
        </w:rPr>
        <w:t xml:space="preserve">sl-L2Identity-Remote </w:t>
      </w:r>
      <w:r w:rsidRPr="00FA3FE6">
        <w:rPr>
          <w:rFonts w:eastAsia="等线"/>
        </w:rPr>
        <w:t>of the ingress link</w:t>
      </w:r>
      <w:r w:rsidRPr="00FA3FE6">
        <w:rPr>
          <w:rFonts w:eastAsia="等线"/>
          <w:i/>
        </w:rPr>
        <w:t xml:space="preserve"> </w:t>
      </w:r>
      <w:r w:rsidRPr="00FA3FE6">
        <w:rPr>
          <w:rFonts w:eastAsia="等线"/>
        </w:rPr>
        <w:t>is received by</w:t>
      </w:r>
      <w:r w:rsidRPr="00FA3FE6">
        <w:rPr>
          <w:rFonts w:eastAsia="等线"/>
          <w:lang w:eastAsia="zh-CN"/>
        </w:rPr>
        <w:t xml:space="preserve"> U2N </w:t>
      </w:r>
      <w:r w:rsidRPr="00FA3FE6">
        <w:rPr>
          <w:rFonts w:eastAsia="等线"/>
        </w:rPr>
        <w:t xml:space="preserve">Relay UE, the </w:t>
      </w:r>
      <w:r w:rsidRPr="00FA3FE6">
        <w:rPr>
          <w:rFonts w:eastAsia="等线"/>
          <w:lang w:eastAsia="zh-CN"/>
        </w:rPr>
        <w:t>SRAP entity</w:t>
      </w:r>
      <w:r w:rsidRPr="00FA3FE6">
        <w:rPr>
          <w:rFonts w:eastAsia="等线"/>
        </w:rPr>
        <w:t xml:space="preserve"> shall:</w:t>
      </w:r>
    </w:p>
    <w:p w14:paraId="1CE1A681" w14:textId="77777777" w:rsidR="00FA3FE6" w:rsidRPr="00FA3FE6" w:rsidRDefault="00FA3FE6" w:rsidP="00FA3FE6">
      <w:pPr>
        <w:ind w:left="568" w:hanging="284"/>
        <w:rPr>
          <w:rFonts w:eastAsia="等线"/>
        </w:rPr>
      </w:pPr>
      <w:r w:rsidRPr="00FA3FE6">
        <w:rPr>
          <w:rFonts w:eastAsia="等线"/>
        </w:rPr>
        <w:t>-</w:t>
      </w:r>
      <w:r w:rsidRPr="00FA3FE6">
        <w:rPr>
          <w:rFonts w:eastAsia="等线"/>
        </w:rPr>
        <w:tab/>
        <w:t>discard the received SRAP Data PDU.</w:t>
      </w:r>
    </w:p>
    <w:p w14:paraId="17BD604F" w14:textId="77777777" w:rsidR="00FA3FE6" w:rsidRPr="00FA3FE6" w:rsidRDefault="00FA3FE6" w:rsidP="00FA3FE6">
      <w:pPr>
        <w:keepNext/>
        <w:keepLines/>
        <w:pBdr>
          <w:top w:val="single" w:sz="12" w:space="3" w:color="auto"/>
        </w:pBdr>
        <w:spacing w:before="240"/>
        <w:ind w:left="1134" w:hanging="1134"/>
        <w:outlineLvl w:val="0"/>
        <w:rPr>
          <w:rFonts w:ascii="Arial" w:eastAsia="等线" w:hAnsi="Arial"/>
          <w:sz w:val="36"/>
        </w:rPr>
      </w:pPr>
      <w:r w:rsidRPr="00FA3FE6">
        <w:rPr>
          <w:rFonts w:ascii="Arial" w:eastAsia="等线" w:hAnsi="Arial"/>
          <w:sz w:val="36"/>
        </w:rPr>
        <w:t>6</w:t>
      </w:r>
      <w:r w:rsidRPr="00FA3FE6">
        <w:rPr>
          <w:rFonts w:ascii="Arial" w:eastAsia="等线" w:hAnsi="Arial"/>
          <w:sz w:val="36"/>
        </w:rPr>
        <w:tab/>
        <w:t>Protocol data units, formats, and parameters</w:t>
      </w:r>
      <w:bookmarkEnd w:id="61"/>
      <w:bookmarkEnd w:id="62"/>
      <w:bookmarkEnd w:id="150"/>
    </w:p>
    <w:p w14:paraId="57246813" w14:textId="77777777" w:rsidR="00FA3FE6" w:rsidRPr="00FA3FE6" w:rsidRDefault="00FA3FE6" w:rsidP="00FA3FE6">
      <w:pPr>
        <w:keepNext/>
        <w:keepLines/>
        <w:spacing w:before="180"/>
        <w:ind w:left="1134" w:hanging="1134"/>
        <w:outlineLvl w:val="1"/>
        <w:rPr>
          <w:rFonts w:ascii="Arial" w:eastAsia="等线" w:hAnsi="Arial"/>
          <w:sz w:val="32"/>
        </w:rPr>
      </w:pPr>
      <w:bookmarkStart w:id="151" w:name="_Toc525641404"/>
      <w:bookmarkStart w:id="152" w:name="_Toc23239745"/>
      <w:bookmarkStart w:id="153" w:name="_Toc100942312"/>
      <w:r w:rsidRPr="00FA3FE6">
        <w:rPr>
          <w:rFonts w:ascii="Arial" w:eastAsia="等线" w:hAnsi="Arial"/>
          <w:sz w:val="32"/>
        </w:rPr>
        <w:t>6.1</w:t>
      </w:r>
      <w:r w:rsidRPr="00FA3FE6">
        <w:rPr>
          <w:rFonts w:ascii="Arial" w:eastAsia="等线" w:hAnsi="Arial"/>
          <w:sz w:val="32"/>
        </w:rPr>
        <w:tab/>
        <w:t>Protocol data units</w:t>
      </w:r>
      <w:bookmarkEnd w:id="151"/>
      <w:bookmarkEnd w:id="152"/>
      <w:bookmarkEnd w:id="153"/>
    </w:p>
    <w:p w14:paraId="2AB995A4" w14:textId="77777777" w:rsidR="00FA3FE6" w:rsidRPr="00FA3FE6" w:rsidRDefault="00FA3FE6" w:rsidP="00FA3FE6">
      <w:pPr>
        <w:keepNext/>
        <w:keepLines/>
        <w:spacing w:before="120"/>
        <w:ind w:left="1134" w:hanging="1134"/>
        <w:outlineLvl w:val="2"/>
        <w:rPr>
          <w:rFonts w:ascii="Arial" w:eastAsia="等线" w:hAnsi="Arial"/>
          <w:sz w:val="28"/>
        </w:rPr>
      </w:pPr>
      <w:bookmarkStart w:id="154" w:name="_Toc525641405"/>
      <w:bookmarkStart w:id="155" w:name="_Toc23239746"/>
      <w:bookmarkStart w:id="156" w:name="_Toc100942313"/>
      <w:r w:rsidRPr="00FA3FE6">
        <w:rPr>
          <w:rFonts w:ascii="Arial" w:eastAsia="等线" w:hAnsi="Arial"/>
          <w:sz w:val="28"/>
        </w:rPr>
        <w:t>6.1.1</w:t>
      </w:r>
      <w:r w:rsidRPr="00FA3FE6">
        <w:rPr>
          <w:rFonts w:ascii="Arial" w:eastAsia="等线" w:hAnsi="Arial"/>
          <w:sz w:val="28"/>
        </w:rPr>
        <w:tab/>
      </w:r>
      <w:bookmarkEnd w:id="154"/>
      <w:r w:rsidRPr="00FA3FE6">
        <w:rPr>
          <w:rFonts w:ascii="Arial" w:eastAsia="等线" w:hAnsi="Arial"/>
          <w:sz w:val="28"/>
        </w:rPr>
        <w:t>Data PDU</w:t>
      </w:r>
      <w:bookmarkEnd w:id="155"/>
      <w:bookmarkEnd w:id="156"/>
    </w:p>
    <w:p w14:paraId="2CAE8E45" w14:textId="77777777" w:rsidR="00FA3FE6" w:rsidRPr="00FA3FE6" w:rsidRDefault="00FA3FE6" w:rsidP="00FA3FE6">
      <w:pPr>
        <w:rPr>
          <w:rFonts w:eastAsia="等线"/>
        </w:rPr>
      </w:pPr>
      <w:r w:rsidRPr="00FA3FE6">
        <w:rPr>
          <w:rFonts w:eastAsia="等线"/>
        </w:rPr>
        <w:t xml:space="preserve">The </w:t>
      </w:r>
      <w:r w:rsidRPr="00FA3FE6">
        <w:rPr>
          <w:rFonts w:eastAsia="等线"/>
          <w:lang w:eastAsia="zh-CN"/>
        </w:rPr>
        <w:t>SRAP</w:t>
      </w:r>
      <w:r w:rsidRPr="00FA3FE6">
        <w:rPr>
          <w:rFonts w:eastAsia="等线"/>
        </w:rPr>
        <w:t xml:space="preserve"> Data PDU is used to convey </w:t>
      </w:r>
      <w:r w:rsidRPr="00FA3FE6">
        <w:rPr>
          <w:rFonts w:eastAsia="等线"/>
          <w:lang w:eastAsia="zh-CN"/>
        </w:rPr>
        <w:t xml:space="preserve">the </w:t>
      </w:r>
      <w:r w:rsidRPr="00FA3FE6">
        <w:rPr>
          <w:rFonts w:eastAsia="等线"/>
        </w:rPr>
        <w:t>following with or without the PDU header:</w:t>
      </w:r>
    </w:p>
    <w:p w14:paraId="3F94B0CD" w14:textId="77777777" w:rsidR="00FA3FE6" w:rsidRPr="00FA3FE6" w:rsidRDefault="00FA3FE6" w:rsidP="00FA3FE6">
      <w:pPr>
        <w:ind w:left="568" w:hanging="284"/>
        <w:rPr>
          <w:rFonts w:eastAsia="等线"/>
        </w:rPr>
      </w:pPr>
      <w:r w:rsidRPr="00FA3FE6">
        <w:rPr>
          <w:rFonts w:eastAsia="等线"/>
          <w:lang w:eastAsia="ko-KR"/>
        </w:rPr>
        <w:t>-</w:t>
      </w:r>
      <w:r w:rsidRPr="00FA3FE6">
        <w:rPr>
          <w:rFonts w:eastAsia="等线"/>
          <w:lang w:eastAsia="ko-KR"/>
        </w:rPr>
        <w:tab/>
        <w:t>upper layer data.</w:t>
      </w:r>
    </w:p>
    <w:p w14:paraId="464F8A1B" w14:textId="77777777" w:rsidR="00FA3FE6" w:rsidRPr="00FA3FE6" w:rsidRDefault="00FA3FE6" w:rsidP="00FA3FE6">
      <w:pPr>
        <w:keepNext/>
        <w:keepLines/>
        <w:spacing w:before="180"/>
        <w:ind w:left="1134" w:hanging="1134"/>
        <w:outlineLvl w:val="1"/>
        <w:rPr>
          <w:rFonts w:ascii="Arial" w:eastAsia="等线" w:hAnsi="Arial"/>
          <w:sz w:val="32"/>
          <w:lang w:eastAsia="zh-CN"/>
        </w:rPr>
      </w:pPr>
      <w:bookmarkStart w:id="157" w:name="_Toc525641407"/>
      <w:bookmarkStart w:id="158" w:name="_Toc23239748"/>
      <w:bookmarkStart w:id="159" w:name="_Toc100942314"/>
      <w:r w:rsidRPr="00FA3FE6">
        <w:rPr>
          <w:rFonts w:ascii="Arial" w:eastAsia="等线" w:hAnsi="Arial"/>
          <w:sz w:val="32"/>
        </w:rPr>
        <w:t>6.2</w:t>
      </w:r>
      <w:r w:rsidRPr="00FA3FE6">
        <w:rPr>
          <w:rFonts w:ascii="Arial" w:eastAsia="等线" w:hAnsi="Arial"/>
          <w:sz w:val="32"/>
        </w:rPr>
        <w:tab/>
        <w:t>Formats</w:t>
      </w:r>
      <w:bookmarkEnd w:id="157"/>
      <w:bookmarkEnd w:id="158"/>
      <w:bookmarkEnd w:id="159"/>
    </w:p>
    <w:p w14:paraId="7471FB48"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60" w:name="_Toc525641408"/>
      <w:bookmarkStart w:id="161" w:name="_Toc23239749"/>
      <w:bookmarkStart w:id="162" w:name="_Toc100942315"/>
      <w:r w:rsidRPr="00FA3FE6">
        <w:rPr>
          <w:rFonts w:ascii="Arial" w:eastAsia="等线" w:hAnsi="Arial"/>
          <w:sz w:val="28"/>
          <w:lang w:eastAsia="zh-CN"/>
        </w:rPr>
        <w:t>6.2.1</w:t>
      </w:r>
      <w:r w:rsidRPr="00FA3FE6">
        <w:rPr>
          <w:rFonts w:ascii="Arial" w:eastAsia="等线" w:hAnsi="Arial"/>
          <w:sz w:val="28"/>
          <w:lang w:eastAsia="zh-CN"/>
        </w:rPr>
        <w:tab/>
        <w:t>General</w:t>
      </w:r>
      <w:bookmarkEnd w:id="160"/>
      <w:bookmarkEnd w:id="161"/>
      <w:bookmarkEnd w:id="162"/>
    </w:p>
    <w:p w14:paraId="53C1F250" w14:textId="77777777" w:rsidR="00FA3FE6" w:rsidRPr="00FA3FE6" w:rsidRDefault="00FA3FE6" w:rsidP="00FA3FE6">
      <w:pPr>
        <w:rPr>
          <w:rFonts w:eastAsia="等线"/>
          <w:lang w:eastAsia="zh-CN"/>
        </w:rPr>
      </w:pPr>
      <w:r w:rsidRPr="00FA3FE6">
        <w:rPr>
          <w:rFonts w:eastAsia="等线"/>
          <w:lang w:eastAsia="ko-KR"/>
        </w:rPr>
        <w:t>An SRAP Data PDU is a bit string that is byte aligned (i.e. multiple of 8 bits) in length. The formats of SRAP Data PDUs are described in clause 6.2.2 and their parameters are described in clause 6.3.</w:t>
      </w:r>
    </w:p>
    <w:p w14:paraId="5279DC53" w14:textId="77777777" w:rsidR="00FA3FE6" w:rsidRPr="00FA3FE6" w:rsidRDefault="00FA3FE6" w:rsidP="00FA3FE6">
      <w:pPr>
        <w:keepNext/>
        <w:keepLines/>
        <w:spacing w:before="120"/>
        <w:ind w:left="1134" w:hanging="1134"/>
        <w:outlineLvl w:val="2"/>
        <w:rPr>
          <w:rFonts w:ascii="Arial" w:eastAsia="等线" w:hAnsi="Arial"/>
          <w:sz w:val="28"/>
          <w:lang w:eastAsia="ko-KR"/>
        </w:rPr>
      </w:pPr>
      <w:bookmarkStart w:id="163" w:name="_Toc525809104"/>
      <w:bookmarkStart w:id="164" w:name="_Toc23239750"/>
      <w:bookmarkStart w:id="165" w:name="_Toc100942316"/>
      <w:r w:rsidRPr="00FA3FE6">
        <w:rPr>
          <w:rFonts w:ascii="Arial" w:eastAsia="等线" w:hAnsi="Arial"/>
          <w:sz w:val="28"/>
        </w:rPr>
        <w:t>6.2.2</w:t>
      </w:r>
      <w:r w:rsidRPr="00FA3FE6">
        <w:rPr>
          <w:rFonts w:ascii="Arial" w:eastAsia="等线" w:hAnsi="Arial"/>
          <w:sz w:val="28"/>
          <w:lang w:eastAsia="ko-KR"/>
        </w:rPr>
        <w:tab/>
      </w:r>
      <w:bookmarkEnd w:id="163"/>
      <w:r w:rsidRPr="00FA3FE6">
        <w:rPr>
          <w:rFonts w:ascii="Arial" w:eastAsia="等线" w:hAnsi="Arial"/>
          <w:sz w:val="28"/>
          <w:lang w:eastAsia="ko-KR"/>
        </w:rPr>
        <w:t>Data PDU</w:t>
      </w:r>
      <w:bookmarkEnd w:id="164"/>
      <w:bookmarkEnd w:id="165"/>
    </w:p>
    <w:p w14:paraId="28064042" w14:textId="77777777" w:rsidR="00FA3FE6" w:rsidRPr="00FA3FE6" w:rsidRDefault="00FA3FE6" w:rsidP="00FA3FE6">
      <w:pPr>
        <w:rPr>
          <w:rFonts w:eastAsia="等线"/>
        </w:rPr>
      </w:pPr>
      <w:r w:rsidRPr="00FA3FE6">
        <w:rPr>
          <w:rFonts w:eastAsia="等线"/>
          <w:lang w:eastAsia="ko-KR"/>
        </w:rPr>
        <w:t xml:space="preserve">Figure 6.2.2-1 shows the format of the SRAP Data PDU </w:t>
      </w:r>
      <w:r w:rsidRPr="00FA3FE6">
        <w:rPr>
          <w:rFonts w:eastAsia="等线"/>
          <w:lang w:eastAsia="zh-CN"/>
        </w:rPr>
        <w:t>with SRAP header being configured</w:t>
      </w:r>
      <w:r w:rsidRPr="00FA3FE6">
        <w:rPr>
          <w:rFonts w:eastAsia="等线"/>
          <w:lang w:eastAsia="ko-KR"/>
        </w:rPr>
        <w:t>. This SRAP Data PDU format is applicable to SRAP SDU except those for SRB0 delivered over PC5 interface.</w:t>
      </w:r>
    </w:p>
    <w:p w14:paraId="12DBF13B" w14:textId="77777777" w:rsidR="00FA3FE6" w:rsidRPr="00FA3FE6" w:rsidRDefault="00FA3FE6" w:rsidP="00FA3FE6">
      <w:pPr>
        <w:keepNext/>
        <w:keepLines/>
        <w:spacing w:before="60"/>
        <w:jc w:val="center"/>
        <w:rPr>
          <w:rFonts w:ascii="Arial" w:eastAsia="Malgun Gothic" w:hAnsi="Arial"/>
          <w:b/>
          <w:lang w:eastAsia="ko-KR"/>
        </w:rPr>
      </w:pPr>
      <w:r w:rsidRPr="00FA3FE6">
        <w:rPr>
          <w:rFonts w:ascii="Arial" w:eastAsia="等线" w:hAnsi="Arial"/>
          <w:b/>
        </w:rPr>
        <w:object w:dxaOrig="5296" w:dyaOrig="2371" w14:anchorId="530BE531">
          <v:shape id="_x0000_i1028" type="#_x0000_t75" style="width:265.55pt;height:119.8pt" o:ole="">
            <v:imagedata r:id="rId21" o:title=""/>
          </v:shape>
          <o:OLEObject Type="Embed" ProgID="Visio.Drawing.15" ShapeID="_x0000_i1028" DrawAspect="Content" ObjectID="_1722837002" r:id="rId22"/>
        </w:object>
      </w:r>
    </w:p>
    <w:p w14:paraId="1AC22254" w14:textId="77777777" w:rsidR="00FA3FE6" w:rsidRPr="00FA3FE6" w:rsidRDefault="00FA3FE6" w:rsidP="00FA3FE6">
      <w:pPr>
        <w:keepLines/>
        <w:spacing w:after="240"/>
        <w:jc w:val="center"/>
        <w:rPr>
          <w:rFonts w:ascii="Arial" w:eastAsia="等线" w:hAnsi="Arial"/>
          <w:b/>
        </w:rPr>
      </w:pPr>
      <w:r w:rsidRPr="00FA3FE6">
        <w:rPr>
          <w:rFonts w:ascii="Arial" w:eastAsia="等线" w:hAnsi="Arial"/>
          <w:b/>
        </w:rPr>
        <w:t>Figure 6.2.2-1: SRAP Data PDU format with SRAP header</w:t>
      </w:r>
    </w:p>
    <w:p w14:paraId="24ABA558" w14:textId="77777777" w:rsidR="00FA3FE6" w:rsidRPr="00FA3FE6" w:rsidRDefault="00FA3FE6" w:rsidP="00FA3FE6">
      <w:pPr>
        <w:rPr>
          <w:rFonts w:eastAsia="等线"/>
          <w:lang w:eastAsia="ko-KR"/>
        </w:rPr>
      </w:pPr>
      <w:r w:rsidRPr="00FA3FE6">
        <w:rPr>
          <w:rFonts w:eastAsia="等线"/>
          <w:lang w:eastAsia="ko-KR"/>
        </w:rPr>
        <w:t xml:space="preserve">Figure 6.2.2-2 shows the format of the SRAP Data PDU </w:t>
      </w:r>
      <w:r w:rsidRPr="00FA3FE6">
        <w:rPr>
          <w:rFonts w:eastAsia="等线"/>
        </w:rPr>
        <w:t xml:space="preserve">consisting only of a data field without any </w:t>
      </w:r>
      <w:r w:rsidRPr="00FA3FE6">
        <w:rPr>
          <w:rFonts w:eastAsia="等线"/>
          <w:lang w:eastAsia="zh-CN"/>
        </w:rPr>
        <w:t>SRAP</w:t>
      </w:r>
      <w:r w:rsidRPr="00FA3FE6">
        <w:rPr>
          <w:rFonts w:eastAsia="等线"/>
        </w:rPr>
        <w:t xml:space="preserve"> header</w:t>
      </w:r>
      <w:r w:rsidRPr="00FA3FE6">
        <w:rPr>
          <w:rFonts w:eastAsia="等线"/>
          <w:lang w:eastAsia="ko-KR"/>
        </w:rPr>
        <w:t>. This SRAP Data PDU format is applicable to SRAP SDU for SRB0 delivered over PC5 interface.</w:t>
      </w:r>
    </w:p>
    <w:p w14:paraId="67F2D69E" w14:textId="77777777" w:rsidR="00FA3FE6" w:rsidRPr="00FA3FE6" w:rsidRDefault="00FA3FE6" w:rsidP="00FA3FE6">
      <w:pPr>
        <w:keepNext/>
        <w:keepLines/>
        <w:spacing w:before="60"/>
        <w:jc w:val="center"/>
        <w:rPr>
          <w:rFonts w:ascii="Arial" w:eastAsia="等线" w:hAnsi="Arial"/>
          <w:b/>
        </w:rPr>
      </w:pPr>
      <w:r w:rsidRPr="00FA3FE6">
        <w:rPr>
          <w:rFonts w:ascii="Arial" w:eastAsia="等线" w:hAnsi="Arial"/>
          <w:b/>
        </w:rPr>
        <w:object w:dxaOrig="6010" w:dyaOrig="2166" w14:anchorId="0A646604">
          <v:shape id="_x0000_i1029" type="#_x0000_t75" style="width:300.1pt;height:109.45pt" o:ole="">
            <v:imagedata r:id="rId23" o:title=""/>
          </v:shape>
          <o:OLEObject Type="Embed" ProgID="Visio.Drawing.15" ShapeID="_x0000_i1029" DrawAspect="Content" ObjectID="_1722837003" r:id="rId24"/>
        </w:object>
      </w:r>
    </w:p>
    <w:p w14:paraId="6A204755" w14:textId="77777777" w:rsidR="00FA3FE6" w:rsidRPr="00FA3FE6" w:rsidRDefault="00FA3FE6" w:rsidP="00FA3FE6">
      <w:pPr>
        <w:keepLines/>
        <w:spacing w:after="240"/>
        <w:jc w:val="center"/>
        <w:rPr>
          <w:rFonts w:ascii="Arial" w:eastAsia="Malgun Gothic" w:hAnsi="Arial"/>
          <w:b/>
          <w:lang w:eastAsia="ko-KR"/>
        </w:rPr>
      </w:pPr>
      <w:r w:rsidRPr="00FA3FE6">
        <w:rPr>
          <w:rFonts w:ascii="Arial" w:eastAsia="等线" w:hAnsi="Arial"/>
          <w:b/>
        </w:rPr>
        <w:t>Figure 6.2.2-2: SRAP Data PDU format without SRAP header</w:t>
      </w:r>
    </w:p>
    <w:p w14:paraId="735D8335" w14:textId="77777777" w:rsidR="00FA3FE6" w:rsidRPr="00FA3FE6" w:rsidRDefault="00FA3FE6" w:rsidP="00FA3FE6">
      <w:pPr>
        <w:keepNext/>
        <w:keepLines/>
        <w:spacing w:before="180"/>
        <w:ind w:left="1134" w:hanging="1134"/>
        <w:outlineLvl w:val="1"/>
        <w:rPr>
          <w:rFonts w:ascii="Arial" w:eastAsia="宋体" w:hAnsi="Arial"/>
          <w:kern w:val="2"/>
          <w:sz w:val="32"/>
          <w:lang w:eastAsia="zh-CN"/>
        </w:rPr>
      </w:pPr>
      <w:bookmarkStart w:id="166" w:name="_Toc525809111"/>
      <w:bookmarkStart w:id="167" w:name="_Toc23239752"/>
      <w:bookmarkStart w:id="168" w:name="_Toc100942317"/>
      <w:r w:rsidRPr="00FA3FE6">
        <w:rPr>
          <w:rFonts w:ascii="Arial" w:eastAsia="宋体" w:hAnsi="Arial"/>
          <w:kern w:val="2"/>
          <w:sz w:val="32"/>
          <w:lang w:eastAsia="zh-CN"/>
        </w:rPr>
        <w:lastRenderedPageBreak/>
        <w:t>6.3</w:t>
      </w:r>
      <w:r w:rsidRPr="00FA3FE6">
        <w:rPr>
          <w:rFonts w:ascii="Arial" w:eastAsia="宋体" w:hAnsi="Arial"/>
          <w:kern w:val="2"/>
          <w:sz w:val="32"/>
          <w:lang w:eastAsia="zh-CN"/>
        </w:rPr>
        <w:tab/>
        <w:t>Parameters</w:t>
      </w:r>
      <w:bookmarkEnd w:id="166"/>
      <w:bookmarkEnd w:id="167"/>
      <w:bookmarkEnd w:id="168"/>
    </w:p>
    <w:p w14:paraId="657F87B4" w14:textId="77777777" w:rsidR="00FA3FE6" w:rsidRPr="00FA3FE6" w:rsidRDefault="00FA3FE6" w:rsidP="00FA3FE6">
      <w:pPr>
        <w:keepNext/>
        <w:keepLines/>
        <w:spacing w:before="120"/>
        <w:ind w:left="1134" w:hanging="1134"/>
        <w:outlineLvl w:val="2"/>
        <w:rPr>
          <w:rFonts w:ascii="Arial" w:eastAsia="等线" w:hAnsi="Arial"/>
          <w:sz w:val="28"/>
        </w:rPr>
      </w:pPr>
      <w:bookmarkStart w:id="169" w:name="_Toc525809112"/>
      <w:bookmarkStart w:id="170" w:name="_Toc7712257"/>
      <w:bookmarkStart w:id="171" w:name="_Toc23240533"/>
      <w:bookmarkStart w:id="172" w:name="_Toc100942318"/>
      <w:r w:rsidRPr="00FA3FE6">
        <w:rPr>
          <w:rFonts w:ascii="Arial" w:eastAsia="等线" w:hAnsi="Arial"/>
          <w:sz w:val="28"/>
        </w:rPr>
        <w:t>6.3.1</w:t>
      </w:r>
      <w:r w:rsidRPr="00FA3FE6">
        <w:rPr>
          <w:rFonts w:ascii="Arial" w:eastAsia="等线" w:hAnsi="Arial"/>
          <w:sz w:val="28"/>
        </w:rPr>
        <w:tab/>
        <w:t>General</w:t>
      </w:r>
      <w:bookmarkEnd w:id="169"/>
      <w:bookmarkEnd w:id="170"/>
      <w:bookmarkEnd w:id="171"/>
      <w:bookmarkEnd w:id="172"/>
    </w:p>
    <w:p w14:paraId="6886038B" w14:textId="77777777" w:rsidR="00FA3FE6" w:rsidRPr="00FA3FE6" w:rsidRDefault="00FA3FE6" w:rsidP="00FA3FE6">
      <w:pPr>
        <w:rPr>
          <w:rFonts w:eastAsia="等线"/>
        </w:rPr>
      </w:pPr>
      <w:r w:rsidRPr="00FA3FE6">
        <w:rPr>
          <w:rFonts w:eastAsia="等线"/>
        </w:rPr>
        <w:t>If not otherwise mentioned in the definition of each field the bits in the parameters shall be interpreted as follows: the left most bit is the first and most significant and the right most bit is the last and least significant bit.</w:t>
      </w:r>
    </w:p>
    <w:p w14:paraId="7842CEB3" w14:textId="77777777" w:rsidR="00FA3FE6" w:rsidRPr="00FA3FE6" w:rsidRDefault="00FA3FE6" w:rsidP="00FA3FE6">
      <w:pPr>
        <w:rPr>
          <w:rFonts w:eastAsia="等线"/>
        </w:rPr>
      </w:pPr>
      <w:r w:rsidRPr="00FA3FE6">
        <w:rPr>
          <w:rFonts w:eastAsia="等线"/>
        </w:rPr>
        <w:t>Unless otherwise mentioned, integers are encoded in standard binary encoding for unsigned integers. In all cases the bits appear ordered from MSB to LSB when read in the PDU.</w:t>
      </w:r>
    </w:p>
    <w:p w14:paraId="360095C0"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73" w:name="_Toc23240534"/>
      <w:bookmarkStart w:id="174" w:name="_Toc100942319"/>
      <w:r w:rsidRPr="00FA3FE6">
        <w:rPr>
          <w:rFonts w:ascii="Arial" w:eastAsia="等线" w:hAnsi="Arial"/>
          <w:sz w:val="28"/>
        </w:rPr>
        <w:t>6.3.</w:t>
      </w:r>
      <w:r w:rsidRPr="00FA3FE6">
        <w:rPr>
          <w:rFonts w:ascii="Arial" w:eastAsia="等线" w:hAnsi="Arial" w:hint="eastAsia"/>
          <w:sz w:val="28"/>
          <w:lang w:eastAsia="zh-CN"/>
        </w:rPr>
        <w:t>2</w:t>
      </w:r>
      <w:r w:rsidRPr="00FA3FE6">
        <w:rPr>
          <w:rFonts w:ascii="Arial" w:eastAsia="等线" w:hAnsi="Arial"/>
          <w:sz w:val="28"/>
        </w:rPr>
        <w:tab/>
      </w:r>
      <w:bookmarkEnd w:id="173"/>
      <w:r w:rsidRPr="00FA3FE6">
        <w:rPr>
          <w:rFonts w:ascii="Arial" w:eastAsia="等线" w:hAnsi="Arial"/>
          <w:sz w:val="28"/>
          <w:lang w:eastAsia="zh-CN"/>
        </w:rPr>
        <w:t>UE ID</w:t>
      </w:r>
      <w:bookmarkEnd w:id="174"/>
    </w:p>
    <w:p w14:paraId="4F7DAFCE" w14:textId="77777777" w:rsidR="00FA3FE6" w:rsidRPr="00FA3FE6" w:rsidRDefault="00FA3FE6" w:rsidP="00FA3FE6">
      <w:pPr>
        <w:jc w:val="both"/>
        <w:rPr>
          <w:rFonts w:eastAsia="等线"/>
          <w:lang w:eastAsia="zh-CN"/>
        </w:rPr>
      </w:pPr>
      <w:r w:rsidRPr="00FA3FE6">
        <w:rPr>
          <w:rFonts w:eastAsia="等线" w:hint="eastAsia"/>
          <w:lang w:eastAsia="zh-CN"/>
        </w:rPr>
        <w:t xml:space="preserve">Length: </w:t>
      </w:r>
      <w:r w:rsidRPr="00FA3FE6">
        <w:rPr>
          <w:rFonts w:eastAsia="等线"/>
          <w:lang w:eastAsia="zh-CN"/>
        </w:rPr>
        <w:t xml:space="preserve">8 </w:t>
      </w:r>
      <w:r w:rsidRPr="00FA3FE6">
        <w:rPr>
          <w:rFonts w:eastAsia="等线" w:hint="eastAsia"/>
          <w:lang w:eastAsia="zh-CN"/>
        </w:rPr>
        <w:t>bits.</w:t>
      </w:r>
    </w:p>
    <w:p w14:paraId="23CE4F80" w14:textId="77777777" w:rsidR="00FA3FE6" w:rsidRPr="00FA3FE6" w:rsidRDefault="00FA3FE6" w:rsidP="00FA3FE6">
      <w:pPr>
        <w:jc w:val="both"/>
        <w:rPr>
          <w:rFonts w:eastAsia="等线"/>
          <w:lang w:eastAsia="zh-CN"/>
        </w:rPr>
      </w:pPr>
      <w:r w:rsidRPr="00FA3FE6">
        <w:rPr>
          <w:rFonts w:eastAsia="等线"/>
          <w:lang w:eastAsia="zh-CN"/>
        </w:rPr>
        <w:t>This field carries local identity</w:t>
      </w:r>
      <w:r w:rsidRPr="00FA3FE6">
        <w:rPr>
          <w:rFonts w:eastAsia="等线" w:hint="eastAsia"/>
          <w:lang w:eastAsia="zh-CN"/>
        </w:rPr>
        <w:t xml:space="preserve"> of </w:t>
      </w:r>
      <w:r w:rsidRPr="00FA3FE6">
        <w:rPr>
          <w:rFonts w:eastAsia="等线"/>
          <w:lang w:eastAsia="zh-CN"/>
        </w:rPr>
        <w:t>U2N Remote UE.</w:t>
      </w:r>
    </w:p>
    <w:p w14:paraId="3CCC96ED"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75" w:name="_Toc23240535"/>
      <w:bookmarkStart w:id="176" w:name="_Toc100942320"/>
      <w:r w:rsidRPr="00FA3FE6">
        <w:rPr>
          <w:rFonts w:ascii="Arial" w:eastAsia="等线" w:hAnsi="Arial"/>
          <w:sz w:val="28"/>
        </w:rPr>
        <w:t>6.3.</w:t>
      </w:r>
      <w:r w:rsidRPr="00FA3FE6">
        <w:rPr>
          <w:rFonts w:ascii="Arial" w:eastAsia="等线" w:hAnsi="Arial" w:hint="eastAsia"/>
          <w:sz w:val="28"/>
          <w:lang w:eastAsia="zh-CN"/>
        </w:rPr>
        <w:t>3</w:t>
      </w:r>
      <w:r w:rsidRPr="00FA3FE6">
        <w:rPr>
          <w:rFonts w:ascii="Arial" w:eastAsia="等线" w:hAnsi="Arial"/>
          <w:sz w:val="28"/>
        </w:rPr>
        <w:tab/>
      </w:r>
      <w:bookmarkEnd w:id="175"/>
      <w:r w:rsidRPr="00FA3FE6">
        <w:rPr>
          <w:rFonts w:ascii="Arial" w:eastAsia="等线" w:hAnsi="Arial"/>
          <w:sz w:val="28"/>
          <w:lang w:eastAsia="zh-CN"/>
        </w:rPr>
        <w:t>BEARER ID</w:t>
      </w:r>
      <w:bookmarkEnd w:id="176"/>
    </w:p>
    <w:p w14:paraId="0FC6C922" w14:textId="77777777" w:rsidR="00FA3FE6" w:rsidRPr="00FA3FE6" w:rsidRDefault="00FA3FE6" w:rsidP="00FA3FE6">
      <w:pPr>
        <w:jc w:val="both"/>
        <w:rPr>
          <w:rFonts w:eastAsia="等线"/>
          <w:lang w:eastAsia="zh-CN"/>
        </w:rPr>
      </w:pPr>
      <w:r w:rsidRPr="00FA3FE6">
        <w:rPr>
          <w:rFonts w:eastAsia="等线" w:hint="eastAsia"/>
          <w:lang w:eastAsia="zh-CN"/>
        </w:rPr>
        <w:t xml:space="preserve">Length: </w:t>
      </w:r>
      <w:r w:rsidRPr="00FA3FE6">
        <w:rPr>
          <w:rFonts w:eastAsia="等线"/>
          <w:lang w:eastAsia="zh-CN"/>
        </w:rPr>
        <w:t xml:space="preserve">5 </w:t>
      </w:r>
      <w:r w:rsidRPr="00FA3FE6">
        <w:rPr>
          <w:rFonts w:eastAsia="等线" w:hint="eastAsia"/>
          <w:lang w:eastAsia="zh-CN"/>
        </w:rPr>
        <w:t>bits.</w:t>
      </w:r>
    </w:p>
    <w:p w14:paraId="581ED852" w14:textId="77777777" w:rsidR="00FA3FE6" w:rsidRPr="00FA3FE6" w:rsidRDefault="00FA3FE6" w:rsidP="00FA3FE6">
      <w:pPr>
        <w:jc w:val="both"/>
        <w:rPr>
          <w:rFonts w:eastAsia="等线"/>
          <w:lang w:eastAsia="zh-CN"/>
        </w:rPr>
      </w:pPr>
      <w:r w:rsidRPr="00FA3FE6">
        <w:rPr>
          <w:rFonts w:eastAsia="等线"/>
          <w:lang w:eastAsia="zh-CN"/>
        </w:rPr>
        <w:t>This field carries Uu radio bearer identity for</w:t>
      </w:r>
      <w:r w:rsidRPr="00FA3FE6">
        <w:rPr>
          <w:rFonts w:eastAsia="等线" w:hint="eastAsia"/>
          <w:lang w:eastAsia="zh-CN"/>
        </w:rPr>
        <w:t xml:space="preserve"> </w:t>
      </w:r>
      <w:r w:rsidRPr="00FA3FE6">
        <w:rPr>
          <w:rFonts w:eastAsia="等线"/>
          <w:lang w:eastAsia="zh-CN"/>
        </w:rPr>
        <w:t>U2N Remote UE.</w:t>
      </w:r>
    </w:p>
    <w:p w14:paraId="325D99C2" w14:textId="77777777" w:rsidR="00FA3FE6" w:rsidRPr="00FA3FE6" w:rsidRDefault="00FA3FE6" w:rsidP="00FA3FE6">
      <w:pPr>
        <w:keepNext/>
        <w:keepLines/>
        <w:spacing w:before="120"/>
        <w:ind w:left="1134" w:hanging="1134"/>
        <w:outlineLvl w:val="2"/>
        <w:rPr>
          <w:rFonts w:ascii="Arial" w:eastAsia="等线" w:hAnsi="Arial"/>
          <w:sz w:val="28"/>
          <w:lang w:eastAsia="zh-CN"/>
        </w:rPr>
      </w:pPr>
      <w:bookmarkStart w:id="177" w:name="_Toc23240536"/>
      <w:bookmarkStart w:id="178" w:name="_Toc100942321"/>
      <w:r w:rsidRPr="00FA3FE6">
        <w:rPr>
          <w:rFonts w:ascii="Arial" w:eastAsia="等线" w:hAnsi="Arial"/>
          <w:sz w:val="28"/>
        </w:rPr>
        <w:t>6.3.</w:t>
      </w:r>
      <w:r w:rsidRPr="00FA3FE6">
        <w:rPr>
          <w:rFonts w:ascii="Arial" w:eastAsia="等线" w:hAnsi="Arial" w:hint="eastAsia"/>
          <w:sz w:val="28"/>
          <w:lang w:eastAsia="zh-CN"/>
        </w:rPr>
        <w:t>4</w:t>
      </w:r>
      <w:r w:rsidRPr="00FA3FE6">
        <w:rPr>
          <w:rFonts w:ascii="Arial" w:eastAsia="等线" w:hAnsi="Arial"/>
          <w:sz w:val="28"/>
        </w:rPr>
        <w:tab/>
      </w:r>
      <w:r w:rsidRPr="00FA3FE6">
        <w:rPr>
          <w:rFonts w:ascii="Arial" w:eastAsia="等线" w:hAnsi="Arial" w:hint="eastAsia"/>
          <w:sz w:val="28"/>
          <w:lang w:eastAsia="zh-CN"/>
        </w:rPr>
        <w:t>Data</w:t>
      </w:r>
      <w:bookmarkEnd w:id="177"/>
      <w:bookmarkEnd w:id="178"/>
    </w:p>
    <w:p w14:paraId="4BE06465" w14:textId="77777777" w:rsidR="00FA3FE6" w:rsidRPr="00FA3FE6" w:rsidRDefault="00FA3FE6" w:rsidP="00FA3FE6">
      <w:pPr>
        <w:jc w:val="both"/>
        <w:rPr>
          <w:rFonts w:eastAsia="等线"/>
          <w:lang w:eastAsia="zh-CN"/>
        </w:rPr>
      </w:pPr>
      <w:r w:rsidRPr="00FA3FE6">
        <w:rPr>
          <w:rFonts w:eastAsia="等线" w:hint="eastAsia"/>
          <w:lang w:eastAsia="zh-CN"/>
        </w:rPr>
        <w:t>Length:</w:t>
      </w:r>
      <w:r w:rsidRPr="00FA3FE6">
        <w:rPr>
          <w:rFonts w:eastAsia="等线"/>
          <w:lang w:eastAsia="zh-CN"/>
        </w:rPr>
        <w:t xml:space="preserve"> Variable</w:t>
      </w:r>
    </w:p>
    <w:p w14:paraId="7A784404" w14:textId="77777777" w:rsidR="00FA3FE6" w:rsidRPr="00FA3FE6" w:rsidRDefault="00FA3FE6" w:rsidP="00FA3FE6">
      <w:pPr>
        <w:jc w:val="both"/>
        <w:rPr>
          <w:rFonts w:eastAsia="等线"/>
          <w:lang w:eastAsia="zh-CN"/>
        </w:rPr>
      </w:pPr>
      <w:r w:rsidRPr="00FA3FE6">
        <w:rPr>
          <w:rFonts w:eastAsia="等线"/>
          <w:lang w:eastAsia="zh-CN"/>
        </w:rPr>
        <w:t>This field carries the SRAP SDU (</w:t>
      </w:r>
      <w:r w:rsidRPr="00FA3FE6">
        <w:rPr>
          <w:rFonts w:eastAsia="等线" w:hint="eastAsia"/>
          <w:lang w:eastAsia="zh-CN"/>
        </w:rPr>
        <w:t xml:space="preserve">i.e. </w:t>
      </w:r>
      <w:r w:rsidRPr="00FA3FE6">
        <w:rPr>
          <w:rFonts w:eastAsia="等线"/>
          <w:lang w:eastAsia="zh-CN"/>
        </w:rPr>
        <w:t>PDCP PDU or RRC PDU).</w:t>
      </w:r>
    </w:p>
    <w:p w14:paraId="72D638AC" w14:textId="77777777" w:rsidR="00FA3FE6" w:rsidRPr="00FA3FE6" w:rsidRDefault="00FA3FE6" w:rsidP="00FA3FE6">
      <w:pPr>
        <w:keepNext/>
        <w:keepLines/>
        <w:spacing w:before="120"/>
        <w:ind w:left="1134" w:hanging="1134"/>
        <w:outlineLvl w:val="2"/>
        <w:rPr>
          <w:rFonts w:ascii="Arial" w:eastAsia="等线" w:hAnsi="Arial"/>
          <w:sz w:val="28"/>
        </w:rPr>
      </w:pPr>
      <w:bookmarkStart w:id="179" w:name="_Toc100942322"/>
      <w:r w:rsidRPr="00FA3FE6">
        <w:rPr>
          <w:rFonts w:ascii="Arial" w:eastAsia="等线" w:hAnsi="Arial" w:hint="eastAsia"/>
          <w:sz w:val="28"/>
        </w:rPr>
        <w:t>6</w:t>
      </w:r>
      <w:r w:rsidRPr="00FA3FE6">
        <w:rPr>
          <w:rFonts w:ascii="Arial" w:eastAsia="等线" w:hAnsi="Arial"/>
          <w:sz w:val="28"/>
        </w:rPr>
        <w:t>.3.5</w:t>
      </w:r>
      <w:r w:rsidRPr="00FA3FE6">
        <w:rPr>
          <w:rFonts w:ascii="Arial" w:eastAsia="等线" w:hAnsi="Arial"/>
          <w:sz w:val="28"/>
        </w:rPr>
        <w:tab/>
        <w:t>R</w:t>
      </w:r>
      <w:bookmarkEnd w:id="179"/>
    </w:p>
    <w:p w14:paraId="1F491BFE" w14:textId="77777777" w:rsidR="00FA3FE6" w:rsidRPr="00FA3FE6" w:rsidRDefault="00FA3FE6" w:rsidP="00FA3FE6">
      <w:pPr>
        <w:rPr>
          <w:rFonts w:eastAsia="等线"/>
        </w:rPr>
      </w:pPr>
      <w:r w:rsidRPr="00FA3FE6">
        <w:rPr>
          <w:rFonts w:eastAsia="等线"/>
        </w:rPr>
        <w:t xml:space="preserve">Length: </w:t>
      </w:r>
      <w:r w:rsidRPr="00FA3FE6">
        <w:rPr>
          <w:rFonts w:eastAsia="等线"/>
          <w:lang w:eastAsia="zh-CN"/>
        </w:rPr>
        <w:t>1</w:t>
      </w:r>
      <w:r w:rsidRPr="00FA3FE6">
        <w:rPr>
          <w:rFonts w:eastAsia="等线"/>
        </w:rPr>
        <w:t xml:space="preserve"> bit</w:t>
      </w:r>
    </w:p>
    <w:p w14:paraId="52C39C57" w14:textId="77777777" w:rsidR="00FA3FE6" w:rsidRPr="00FA3FE6" w:rsidRDefault="00FA3FE6" w:rsidP="00FA3FE6">
      <w:pPr>
        <w:rPr>
          <w:rFonts w:eastAsia="等线"/>
          <w:lang w:eastAsia="zh-CN"/>
        </w:rPr>
      </w:pPr>
      <w:r w:rsidRPr="00FA3FE6">
        <w:rPr>
          <w:rFonts w:eastAsia="等线"/>
        </w:rPr>
        <w:t>Reserved. In this release, reserved bits shall be set to 0. Reserved bits shall be ignored by the receiver.</w:t>
      </w:r>
    </w:p>
    <w:p w14:paraId="355190DE" w14:textId="77777777" w:rsidR="00FA3FE6" w:rsidRPr="00FA3FE6" w:rsidRDefault="00FA3FE6" w:rsidP="00FA3FE6">
      <w:pPr>
        <w:keepNext/>
        <w:keepLines/>
        <w:spacing w:before="120"/>
        <w:ind w:left="1134" w:hanging="1134"/>
        <w:outlineLvl w:val="2"/>
        <w:rPr>
          <w:rFonts w:ascii="Arial" w:eastAsia="等线" w:hAnsi="Arial"/>
          <w:sz w:val="28"/>
        </w:rPr>
      </w:pPr>
      <w:bookmarkStart w:id="180" w:name="_Toc100942323"/>
      <w:r w:rsidRPr="00FA3FE6">
        <w:rPr>
          <w:rFonts w:ascii="Arial" w:eastAsia="等线" w:hAnsi="Arial" w:hint="eastAsia"/>
          <w:sz w:val="28"/>
        </w:rPr>
        <w:t>6</w:t>
      </w:r>
      <w:r w:rsidRPr="00FA3FE6">
        <w:rPr>
          <w:rFonts w:ascii="Arial" w:eastAsia="等线" w:hAnsi="Arial"/>
          <w:sz w:val="28"/>
        </w:rPr>
        <w:t>.3.6</w:t>
      </w:r>
      <w:r w:rsidRPr="00FA3FE6">
        <w:rPr>
          <w:rFonts w:ascii="Arial" w:eastAsia="等线" w:hAnsi="Arial"/>
          <w:sz w:val="28"/>
        </w:rPr>
        <w:tab/>
        <w:t>D/C</w:t>
      </w:r>
      <w:bookmarkEnd w:id="180"/>
    </w:p>
    <w:p w14:paraId="152F77A2" w14:textId="77777777" w:rsidR="00FA3FE6" w:rsidRPr="00FA3FE6" w:rsidRDefault="00FA3FE6" w:rsidP="00FA3FE6">
      <w:pPr>
        <w:rPr>
          <w:rFonts w:eastAsia="等线"/>
        </w:rPr>
      </w:pPr>
      <w:r w:rsidRPr="00FA3FE6">
        <w:rPr>
          <w:rFonts w:eastAsia="等线"/>
        </w:rPr>
        <w:t>Length: 1 bit</w:t>
      </w:r>
    </w:p>
    <w:p w14:paraId="590D334E" w14:textId="77777777" w:rsidR="00FA3FE6" w:rsidRPr="00FA3FE6" w:rsidRDefault="00FA3FE6" w:rsidP="00FA3FE6">
      <w:pPr>
        <w:rPr>
          <w:rFonts w:eastAsia="等线"/>
        </w:rPr>
      </w:pPr>
      <w:r w:rsidRPr="00FA3FE6">
        <w:rPr>
          <w:rFonts w:eastAsia="等线"/>
        </w:rPr>
        <w:t>This field indicates whether the corresponding SRAP PDU is an SRAP Data PDU or an SRAP Control PDU (not used in this release).</w:t>
      </w:r>
    </w:p>
    <w:p w14:paraId="6A760CAD" w14:textId="77777777" w:rsidR="00FA3FE6" w:rsidRPr="00FA3FE6" w:rsidRDefault="00FA3FE6" w:rsidP="00FA3FE6">
      <w:pPr>
        <w:keepNext/>
        <w:keepLines/>
        <w:spacing w:before="60"/>
        <w:jc w:val="center"/>
        <w:rPr>
          <w:rFonts w:eastAsia="等线"/>
          <w:b/>
        </w:rPr>
      </w:pPr>
      <w:r w:rsidRPr="00FA3FE6">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3FE6" w:rsidRPr="00FA3FE6" w14:paraId="261AED51" w14:textId="77777777" w:rsidTr="007D769B">
        <w:trPr>
          <w:jc w:val="center"/>
        </w:trPr>
        <w:tc>
          <w:tcPr>
            <w:tcW w:w="720" w:type="dxa"/>
          </w:tcPr>
          <w:p w14:paraId="4DD144C7" w14:textId="77777777" w:rsidR="00FA3FE6" w:rsidRPr="00FA3FE6" w:rsidRDefault="00FA3FE6" w:rsidP="00FA3FE6">
            <w:pPr>
              <w:keepNext/>
              <w:keepLines/>
              <w:spacing w:after="0"/>
              <w:jc w:val="center"/>
              <w:rPr>
                <w:rFonts w:eastAsia="等线"/>
                <w:b/>
                <w:sz w:val="18"/>
              </w:rPr>
            </w:pPr>
            <w:r w:rsidRPr="00FA3FE6">
              <w:rPr>
                <w:rFonts w:eastAsia="等线"/>
                <w:b/>
                <w:sz w:val="18"/>
              </w:rPr>
              <w:t>Bit</w:t>
            </w:r>
          </w:p>
        </w:tc>
        <w:tc>
          <w:tcPr>
            <w:tcW w:w="4680" w:type="dxa"/>
          </w:tcPr>
          <w:p w14:paraId="704870C3" w14:textId="77777777" w:rsidR="00FA3FE6" w:rsidRPr="00FA3FE6" w:rsidRDefault="00FA3FE6" w:rsidP="00FA3FE6">
            <w:pPr>
              <w:keepNext/>
              <w:keepLines/>
              <w:spacing w:after="0"/>
              <w:jc w:val="center"/>
              <w:rPr>
                <w:rFonts w:eastAsia="等线"/>
                <w:b/>
                <w:sz w:val="18"/>
              </w:rPr>
            </w:pPr>
            <w:r w:rsidRPr="00FA3FE6">
              <w:rPr>
                <w:rFonts w:eastAsia="等线"/>
                <w:b/>
                <w:sz w:val="18"/>
              </w:rPr>
              <w:t>Description</w:t>
            </w:r>
          </w:p>
        </w:tc>
      </w:tr>
      <w:tr w:rsidR="00FA3FE6" w:rsidRPr="00FA3FE6" w14:paraId="6ED33C85" w14:textId="77777777" w:rsidTr="007D769B">
        <w:trPr>
          <w:jc w:val="center"/>
        </w:trPr>
        <w:tc>
          <w:tcPr>
            <w:tcW w:w="720" w:type="dxa"/>
          </w:tcPr>
          <w:p w14:paraId="720EF54B" w14:textId="77777777" w:rsidR="00FA3FE6" w:rsidRPr="00FA3FE6" w:rsidRDefault="00FA3FE6" w:rsidP="00FA3FE6">
            <w:pPr>
              <w:keepNext/>
              <w:keepLines/>
              <w:spacing w:after="0"/>
              <w:jc w:val="center"/>
              <w:rPr>
                <w:rFonts w:eastAsia="等线"/>
                <w:sz w:val="18"/>
              </w:rPr>
            </w:pPr>
            <w:r w:rsidRPr="00FA3FE6">
              <w:rPr>
                <w:rFonts w:eastAsia="等线"/>
                <w:sz w:val="18"/>
              </w:rPr>
              <w:t>0</w:t>
            </w:r>
          </w:p>
        </w:tc>
        <w:tc>
          <w:tcPr>
            <w:tcW w:w="4680" w:type="dxa"/>
          </w:tcPr>
          <w:p w14:paraId="42E53947" w14:textId="77777777" w:rsidR="00FA3FE6" w:rsidRPr="00FA3FE6" w:rsidRDefault="00FA3FE6" w:rsidP="00FA3FE6">
            <w:pPr>
              <w:keepNext/>
              <w:keepLines/>
              <w:spacing w:after="0"/>
              <w:rPr>
                <w:rFonts w:eastAsia="等线"/>
                <w:sz w:val="18"/>
              </w:rPr>
            </w:pPr>
            <w:r w:rsidRPr="00FA3FE6">
              <w:rPr>
                <w:rFonts w:eastAsia="等线"/>
                <w:sz w:val="18"/>
              </w:rPr>
              <w:t>SRAP Data PDU</w:t>
            </w:r>
          </w:p>
        </w:tc>
      </w:tr>
      <w:tr w:rsidR="00FA3FE6" w:rsidRPr="00FA3FE6" w14:paraId="06C0E346" w14:textId="77777777" w:rsidTr="007D769B">
        <w:trPr>
          <w:jc w:val="center"/>
        </w:trPr>
        <w:tc>
          <w:tcPr>
            <w:tcW w:w="720" w:type="dxa"/>
          </w:tcPr>
          <w:p w14:paraId="38C5B174" w14:textId="77777777" w:rsidR="00FA3FE6" w:rsidRPr="00FA3FE6" w:rsidRDefault="00FA3FE6" w:rsidP="00FA3FE6">
            <w:pPr>
              <w:keepNext/>
              <w:keepLines/>
              <w:spacing w:after="0"/>
              <w:jc w:val="center"/>
              <w:rPr>
                <w:rFonts w:eastAsia="等线"/>
                <w:sz w:val="18"/>
              </w:rPr>
            </w:pPr>
            <w:r w:rsidRPr="00FA3FE6">
              <w:rPr>
                <w:rFonts w:eastAsia="等线"/>
                <w:sz w:val="18"/>
              </w:rPr>
              <w:t>1</w:t>
            </w:r>
          </w:p>
        </w:tc>
        <w:tc>
          <w:tcPr>
            <w:tcW w:w="4680" w:type="dxa"/>
          </w:tcPr>
          <w:p w14:paraId="133581CA" w14:textId="77777777" w:rsidR="00FA3FE6" w:rsidRPr="00FA3FE6" w:rsidRDefault="00FA3FE6" w:rsidP="00FA3FE6">
            <w:pPr>
              <w:keepNext/>
              <w:keepLines/>
              <w:spacing w:after="0"/>
              <w:rPr>
                <w:rFonts w:eastAsia="等线"/>
                <w:sz w:val="18"/>
              </w:rPr>
            </w:pPr>
            <w:r w:rsidRPr="00FA3FE6">
              <w:rPr>
                <w:rFonts w:eastAsia="等线"/>
                <w:sz w:val="18"/>
              </w:rPr>
              <w:t>SRAP Control PDU (not used in this release)</w:t>
            </w:r>
          </w:p>
        </w:tc>
      </w:tr>
    </w:tbl>
    <w:p w14:paraId="30DBB372" w14:textId="77777777" w:rsidR="00FA3FE6" w:rsidRPr="00FA3FE6" w:rsidRDefault="00FA3FE6" w:rsidP="00FA3FE6">
      <w:pPr>
        <w:rPr>
          <w:rFonts w:eastAsia="等线"/>
        </w:rPr>
      </w:pPr>
    </w:p>
    <w:p w14:paraId="777FED09" w14:textId="77777777" w:rsidR="00FA3FE6" w:rsidRPr="00FA3FE6" w:rsidRDefault="00FA3FE6" w:rsidP="00FA3FE6">
      <w:pPr>
        <w:keepNext/>
        <w:keepLines/>
        <w:pBdr>
          <w:top w:val="single" w:sz="12" w:space="3" w:color="auto"/>
        </w:pBdr>
        <w:spacing w:before="240"/>
        <w:outlineLvl w:val="7"/>
        <w:rPr>
          <w:rFonts w:ascii="Arial" w:eastAsia="等线" w:hAnsi="Arial"/>
          <w:sz w:val="36"/>
        </w:rPr>
      </w:pPr>
      <w:r w:rsidRPr="00FA3FE6">
        <w:rPr>
          <w:rFonts w:ascii="Arial" w:eastAsia="等线" w:hAnsi="Arial"/>
          <w:sz w:val="36"/>
        </w:rPr>
        <w:br w:type="page"/>
      </w:r>
      <w:bookmarkStart w:id="181" w:name="_Toc100942324"/>
      <w:r w:rsidRPr="00FA3FE6">
        <w:rPr>
          <w:rFonts w:ascii="Arial" w:eastAsia="等线" w:hAnsi="Arial"/>
          <w:sz w:val="36"/>
        </w:rPr>
        <w:lastRenderedPageBreak/>
        <w:t xml:space="preserve">Annex </w:t>
      </w:r>
      <w:r w:rsidRPr="00FA3FE6">
        <w:rPr>
          <w:rFonts w:ascii="Arial" w:eastAsia="等线" w:hAnsi="Arial" w:hint="eastAsia"/>
          <w:sz w:val="36"/>
          <w:lang w:eastAsia="zh-CN"/>
        </w:rPr>
        <w:t>A</w:t>
      </w:r>
      <w:r w:rsidRPr="00FA3FE6">
        <w:rPr>
          <w:rFonts w:ascii="Arial" w:eastAsia="等线" w:hAnsi="Arial"/>
          <w:sz w:val="36"/>
        </w:rPr>
        <w:t xml:space="preserve"> (informative):</w:t>
      </w:r>
      <w:r w:rsidRPr="00FA3FE6">
        <w:rPr>
          <w:rFonts w:ascii="Arial" w:eastAsia="等线" w:hAnsi="Arial"/>
          <w:sz w:val="36"/>
        </w:rPr>
        <w:br/>
        <w:t>Change history</w:t>
      </w:r>
      <w:bookmarkStart w:id="182" w:name="historyclause"/>
      <w:bookmarkEnd w:id="181"/>
      <w:bookmarkEnd w:id="1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A3FE6" w:rsidRPr="00FA3FE6" w14:paraId="25C5026F" w14:textId="77777777" w:rsidTr="007D769B">
        <w:trPr>
          <w:cantSplit/>
        </w:trPr>
        <w:tc>
          <w:tcPr>
            <w:tcW w:w="9639" w:type="dxa"/>
            <w:gridSpan w:val="8"/>
            <w:tcBorders>
              <w:bottom w:val="nil"/>
            </w:tcBorders>
            <w:shd w:val="solid" w:color="FFFFFF" w:fill="auto"/>
          </w:tcPr>
          <w:p w14:paraId="01B55D32" w14:textId="77777777" w:rsidR="00FA3FE6" w:rsidRPr="00FA3FE6" w:rsidRDefault="00FA3FE6" w:rsidP="00FA3FE6">
            <w:pPr>
              <w:keepNext/>
              <w:keepLines/>
              <w:spacing w:after="0"/>
              <w:jc w:val="center"/>
              <w:rPr>
                <w:rFonts w:ascii="Arial" w:eastAsia="等线" w:hAnsi="Arial"/>
                <w:b/>
                <w:sz w:val="16"/>
              </w:rPr>
            </w:pPr>
            <w:r w:rsidRPr="00FA3FE6">
              <w:rPr>
                <w:rFonts w:ascii="Arial" w:eastAsia="等线" w:hAnsi="Arial"/>
                <w:b/>
                <w:sz w:val="18"/>
              </w:rPr>
              <w:t>Change history</w:t>
            </w:r>
          </w:p>
        </w:tc>
      </w:tr>
      <w:tr w:rsidR="00FA3FE6" w:rsidRPr="00FA3FE6" w14:paraId="35A7CA7F" w14:textId="77777777" w:rsidTr="007D769B">
        <w:tc>
          <w:tcPr>
            <w:tcW w:w="800" w:type="dxa"/>
            <w:shd w:val="pct10" w:color="auto" w:fill="FFFFFF"/>
          </w:tcPr>
          <w:p w14:paraId="11FB29CE"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Date</w:t>
            </w:r>
          </w:p>
        </w:tc>
        <w:tc>
          <w:tcPr>
            <w:tcW w:w="800" w:type="dxa"/>
            <w:shd w:val="pct10" w:color="auto" w:fill="FFFFFF"/>
          </w:tcPr>
          <w:p w14:paraId="6B7F8745"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Meeting</w:t>
            </w:r>
          </w:p>
        </w:tc>
        <w:tc>
          <w:tcPr>
            <w:tcW w:w="1094" w:type="dxa"/>
            <w:shd w:val="pct10" w:color="auto" w:fill="FFFFFF"/>
          </w:tcPr>
          <w:p w14:paraId="16754E31"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TDoc</w:t>
            </w:r>
          </w:p>
        </w:tc>
        <w:tc>
          <w:tcPr>
            <w:tcW w:w="567" w:type="dxa"/>
            <w:shd w:val="pct10" w:color="auto" w:fill="FFFFFF"/>
          </w:tcPr>
          <w:p w14:paraId="2D456579"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CR</w:t>
            </w:r>
          </w:p>
        </w:tc>
        <w:tc>
          <w:tcPr>
            <w:tcW w:w="425" w:type="dxa"/>
            <w:shd w:val="pct10" w:color="auto" w:fill="FFFFFF"/>
          </w:tcPr>
          <w:p w14:paraId="5A52AB39" w14:textId="77777777" w:rsidR="00FA3FE6" w:rsidRPr="00FA3FE6" w:rsidRDefault="00FA3FE6" w:rsidP="00FA3FE6">
            <w:pPr>
              <w:keepNext/>
              <w:keepLines/>
              <w:spacing w:after="0"/>
              <w:jc w:val="center"/>
              <w:rPr>
                <w:rFonts w:ascii="Arial" w:eastAsia="等线" w:hAnsi="Arial"/>
                <w:b/>
                <w:sz w:val="16"/>
              </w:rPr>
            </w:pPr>
            <w:r w:rsidRPr="00FA3FE6">
              <w:rPr>
                <w:rFonts w:ascii="Arial" w:eastAsia="等线" w:hAnsi="Arial"/>
                <w:b/>
                <w:sz w:val="16"/>
              </w:rPr>
              <w:t>Rev</w:t>
            </w:r>
          </w:p>
        </w:tc>
        <w:tc>
          <w:tcPr>
            <w:tcW w:w="425" w:type="dxa"/>
            <w:shd w:val="pct10" w:color="auto" w:fill="FFFFFF"/>
          </w:tcPr>
          <w:p w14:paraId="307F8280"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Cat</w:t>
            </w:r>
          </w:p>
        </w:tc>
        <w:tc>
          <w:tcPr>
            <w:tcW w:w="4820" w:type="dxa"/>
            <w:shd w:val="pct10" w:color="auto" w:fill="FFFFFF"/>
          </w:tcPr>
          <w:p w14:paraId="26BE2558"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Subject/Comment</w:t>
            </w:r>
          </w:p>
        </w:tc>
        <w:tc>
          <w:tcPr>
            <w:tcW w:w="708" w:type="dxa"/>
            <w:shd w:val="pct10" w:color="auto" w:fill="FFFFFF"/>
          </w:tcPr>
          <w:p w14:paraId="67AB6753" w14:textId="77777777" w:rsidR="00FA3FE6" w:rsidRPr="00FA3FE6" w:rsidRDefault="00FA3FE6" w:rsidP="00FA3FE6">
            <w:pPr>
              <w:keepNext/>
              <w:keepLines/>
              <w:spacing w:after="0"/>
              <w:rPr>
                <w:rFonts w:ascii="Arial" w:eastAsia="等线" w:hAnsi="Arial"/>
                <w:b/>
                <w:sz w:val="16"/>
              </w:rPr>
            </w:pPr>
            <w:r w:rsidRPr="00FA3FE6">
              <w:rPr>
                <w:rFonts w:ascii="Arial" w:eastAsia="等线" w:hAnsi="Arial"/>
                <w:b/>
                <w:sz w:val="16"/>
              </w:rPr>
              <w:t>New version</w:t>
            </w:r>
          </w:p>
        </w:tc>
      </w:tr>
      <w:tr w:rsidR="00FA3FE6" w:rsidRPr="00FA3FE6" w14:paraId="006AC94C" w14:textId="77777777" w:rsidTr="007D769B">
        <w:tc>
          <w:tcPr>
            <w:tcW w:w="800" w:type="dxa"/>
            <w:shd w:val="solid" w:color="FFFFFF" w:fill="auto"/>
          </w:tcPr>
          <w:p w14:paraId="011040D5"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lang w:eastAsia="zh-CN"/>
              </w:rPr>
              <w:t>11/2021</w:t>
            </w:r>
          </w:p>
        </w:tc>
        <w:tc>
          <w:tcPr>
            <w:tcW w:w="800" w:type="dxa"/>
            <w:shd w:val="solid" w:color="FFFFFF" w:fill="auto"/>
          </w:tcPr>
          <w:p w14:paraId="6793E4EC"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lang w:eastAsia="zh-CN"/>
              </w:rPr>
              <w:t>RAN2#116</w:t>
            </w:r>
          </w:p>
        </w:tc>
        <w:tc>
          <w:tcPr>
            <w:tcW w:w="1094" w:type="dxa"/>
            <w:shd w:val="solid" w:color="FFFFFF" w:fill="auto"/>
          </w:tcPr>
          <w:p w14:paraId="2FC21EC2"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R2-2109400</w:t>
            </w:r>
          </w:p>
        </w:tc>
        <w:tc>
          <w:tcPr>
            <w:tcW w:w="567" w:type="dxa"/>
            <w:shd w:val="solid" w:color="FFFFFF" w:fill="auto"/>
          </w:tcPr>
          <w:p w14:paraId="4522C26E"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6189DA83"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090CAA8"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4DBB3432" w14:textId="77777777" w:rsidR="00FA3FE6" w:rsidRPr="00FA3FE6" w:rsidRDefault="00FA3FE6" w:rsidP="00FA3FE6">
            <w:pPr>
              <w:keepNext/>
              <w:keepLines/>
              <w:spacing w:after="0"/>
              <w:rPr>
                <w:rFonts w:ascii="Arial" w:eastAsia="等线" w:hAnsi="Arial"/>
                <w:sz w:val="16"/>
                <w:szCs w:val="16"/>
              </w:rPr>
            </w:pPr>
            <w:r w:rsidRPr="00FA3FE6">
              <w:rPr>
                <w:rFonts w:ascii="Arial" w:eastAsia="等线" w:hAnsi="Arial"/>
                <w:sz w:val="16"/>
                <w:szCs w:val="16"/>
                <w:lang w:eastAsia="zh-CN"/>
              </w:rPr>
              <w:t>Skeleton</w:t>
            </w:r>
          </w:p>
        </w:tc>
        <w:tc>
          <w:tcPr>
            <w:tcW w:w="708" w:type="dxa"/>
            <w:shd w:val="solid" w:color="FFFFFF" w:fill="auto"/>
          </w:tcPr>
          <w:p w14:paraId="21CE3F9A"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lang w:eastAsia="zh-CN"/>
              </w:rPr>
              <w:t>0.0.0</w:t>
            </w:r>
          </w:p>
        </w:tc>
      </w:tr>
      <w:tr w:rsidR="00FA3FE6" w:rsidRPr="00FA3FE6" w14:paraId="155D5A30" w14:textId="77777777" w:rsidTr="007D769B">
        <w:tc>
          <w:tcPr>
            <w:tcW w:w="800" w:type="dxa"/>
            <w:shd w:val="solid" w:color="FFFFFF" w:fill="auto"/>
          </w:tcPr>
          <w:p w14:paraId="1BB90DA0"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11/2021</w:t>
            </w:r>
          </w:p>
        </w:tc>
        <w:tc>
          <w:tcPr>
            <w:tcW w:w="800" w:type="dxa"/>
            <w:shd w:val="solid" w:color="FFFFFF" w:fill="auto"/>
          </w:tcPr>
          <w:p w14:paraId="254C82A1"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w:t>
            </w:r>
          </w:p>
        </w:tc>
        <w:tc>
          <w:tcPr>
            <w:tcW w:w="1094" w:type="dxa"/>
            <w:shd w:val="solid" w:color="FFFFFF" w:fill="auto"/>
          </w:tcPr>
          <w:p w14:paraId="033C0EC1"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R2-2111485</w:t>
            </w:r>
          </w:p>
        </w:tc>
        <w:tc>
          <w:tcPr>
            <w:tcW w:w="567" w:type="dxa"/>
            <w:shd w:val="solid" w:color="FFFFFF" w:fill="auto"/>
          </w:tcPr>
          <w:p w14:paraId="320EBD0C"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7A7736A9"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4A78DA8E"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19656410"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Skeleton update</w:t>
            </w:r>
          </w:p>
        </w:tc>
        <w:tc>
          <w:tcPr>
            <w:tcW w:w="708" w:type="dxa"/>
            <w:shd w:val="solid" w:color="FFFFFF" w:fill="auto"/>
          </w:tcPr>
          <w:p w14:paraId="61BC718F"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0.0.1</w:t>
            </w:r>
          </w:p>
        </w:tc>
      </w:tr>
      <w:tr w:rsidR="00FA3FE6" w:rsidRPr="00FA3FE6" w14:paraId="3635D8B0" w14:textId="77777777" w:rsidTr="007D769B">
        <w:tc>
          <w:tcPr>
            <w:tcW w:w="800" w:type="dxa"/>
            <w:shd w:val="solid" w:color="FFFFFF" w:fill="auto"/>
          </w:tcPr>
          <w:p w14:paraId="395991BE"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11/2021</w:t>
            </w:r>
          </w:p>
        </w:tc>
        <w:tc>
          <w:tcPr>
            <w:tcW w:w="800" w:type="dxa"/>
            <w:shd w:val="solid" w:color="FFFFFF" w:fill="auto"/>
          </w:tcPr>
          <w:p w14:paraId="3C39099B"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w:t>
            </w:r>
          </w:p>
        </w:tc>
        <w:tc>
          <w:tcPr>
            <w:tcW w:w="1094" w:type="dxa"/>
            <w:shd w:val="solid" w:color="FFFFFF" w:fill="auto"/>
          </w:tcPr>
          <w:p w14:paraId="73324224"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R2-2111489</w:t>
            </w:r>
          </w:p>
        </w:tc>
        <w:tc>
          <w:tcPr>
            <w:tcW w:w="567" w:type="dxa"/>
            <w:shd w:val="solid" w:color="FFFFFF" w:fill="auto"/>
          </w:tcPr>
          <w:p w14:paraId="6A20602D"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77169D59"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399F5AF7"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3171847B"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till R2#116</w:t>
            </w:r>
          </w:p>
        </w:tc>
        <w:tc>
          <w:tcPr>
            <w:tcW w:w="708" w:type="dxa"/>
            <w:shd w:val="solid" w:color="FFFFFF" w:fill="auto"/>
          </w:tcPr>
          <w:p w14:paraId="6AF438D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0.1.0</w:t>
            </w:r>
          </w:p>
        </w:tc>
      </w:tr>
      <w:tr w:rsidR="00FA3FE6" w:rsidRPr="00FA3FE6" w14:paraId="615C2C4B" w14:textId="77777777" w:rsidTr="007D769B">
        <w:tc>
          <w:tcPr>
            <w:tcW w:w="800" w:type="dxa"/>
            <w:shd w:val="solid" w:color="FFFFFF" w:fill="auto"/>
          </w:tcPr>
          <w:p w14:paraId="4AC6BB8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01/2022</w:t>
            </w:r>
          </w:p>
        </w:tc>
        <w:tc>
          <w:tcPr>
            <w:tcW w:w="800" w:type="dxa"/>
            <w:shd w:val="solid" w:color="FFFFFF" w:fill="auto"/>
          </w:tcPr>
          <w:p w14:paraId="4514A027"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RAN2#116bis</w:t>
            </w:r>
          </w:p>
        </w:tc>
        <w:tc>
          <w:tcPr>
            <w:tcW w:w="1094" w:type="dxa"/>
            <w:shd w:val="solid" w:color="FFFFFF" w:fill="auto"/>
          </w:tcPr>
          <w:p w14:paraId="4350D2E8"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R2-2200364</w:t>
            </w:r>
          </w:p>
        </w:tc>
        <w:tc>
          <w:tcPr>
            <w:tcW w:w="567" w:type="dxa"/>
            <w:shd w:val="solid" w:color="FFFFFF" w:fill="auto"/>
          </w:tcPr>
          <w:p w14:paraId="0EB7E6DA"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401FE122"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220CA813"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5A98A8C2"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till R2#116 that related to the 38.331 running CR</w:t>
            </w:r>
          </w:p>
        </w:tc>
        <w:tc>
          <w:tcPr>
            <w:tcW w:w="708" w:type="dxa"/>
            <w:shd w:val="solid" w:color="FFFFFF" w:fill="auto"/>
          </w:tcPr>
          <w:p w14:paraId="2D8EFBBC"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0.2.0</w:t>
            </w:r>
          </w:p>
        </w:tc>
      </w:tr>
      <w:tr w:rsidR="00FA3FE6" w:rsidRPr="00FA3FE6" w14:paraId="5E21CEAA" w14:textId="77777777" w:rsidTr="007D769B">
        <w:tc>
          <w:tcPr>
            <w:tcW w:w="800" w:type="dxa"/>
            <w:shd w:val="solid" w:color="FFFFFF" w:fill="auto"/>
          </w:tcPr>
          <w:p w14:paraId="281C20A6"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0</w:t>
            </w:r>
            <w:r w:rsidRPr="00FA3FE6">
              <w:rPr>
                <w:rFonts w:ascii="Arial" w:eastAsia="等线" w:hAnsi="Arial"/>
                <w:sz w:val="16"/>
                <w:szCs w:val="16"/>
                <w:lang w:eastAsia="zh-CN"/>
              </w:rPr>
              <w:t>1/2022</w:t>
            </w:r>
          </w:p>
        </w:tc>
        <w:tc>
          <w:tcPr>
            <w:tcW w:w="800" w:type="dxa"/>
            <w:shd w:val="solid" w:color="FFFFFF" w:fill="auto"/>
          </w:tcPr>
          <w:p w14:paraId="5A1D4D41"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RAN2#116bis</w:t>
            </w:r>
          </w:p>
        </w:tc>
        <w:tc>
          <w:tcPr>
            <w:tcW w:w="1094" w:type="dxa"/>
            <w:shd w:val="solid" w:color="FFFFFF" w:fill="auto"/>
          </w:tcPr>
          <w:p w14:paraId="3129A55C"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R2-2201996</w:t>
            </w:r>
          </w:p>
        </w:tc>
        <w:tc>
          <w:tcPr>
            <w:tcW w:w="567" w:type="dxa"/>
            <w:shd w:val="solid" w:color="FFFFFF" w:fill="auto"/>
          </w:tcPr>
          <w:p w14:paraId="25B97FBC"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58660372"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5C9F1670"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5E2CA159"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during R2#116bis</w:t>
            </w:r>
          </w:p>
        </w:tc>
        <w:tc>
          <w:tcPr>
            <w:tcW w:w="708" w:type="dxa"/>
            <w:shd w:val="solid" w:color="FFFFFF" w:fill="auto"/>
          </w:tcPr>
          <w:p w14:paraId="7136CB4A"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0.3.0</w:t>
            </w:r>
          </w:p>
        </w:tc>
      </w:tr>
      <w:tr w:rsidR="00FA3FE6" w:rsidRPr="00FA3FE6" w14:paraId="63BFAE22" w14:textId="77777777" w:rsidTr="007D769B">
        <w:tc>
          <w:tcPr>
            <w:tcW w:w="800" w:type="dxa"/>
            <w:shd w:val="solid" w:color="FFFFFF" w:fill="auto"/>
          </w:tcPr>
          <w:p w14:paraId="52024877"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02/2022</w:t>
            </w:r>
          </w:p>
        </w:tc>
        <w:tc>
          <w:tcPr>
            <w:tcW w:w="800" w:type="dxa"/>
            <w:shd w:val="solid" w:color="FFFFFF" w:fill="auto"/>
          </w:tcPr>
          <w:p w14:paraId="3CA2EEF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RAN2#117</w:t>
            </w:r>
          </w:p>
        </w:tc>
        <w:tc>
          <w:tcPr>
            <w:tcW w:w="1094" w:type="dxa"/>
            <w:shd w:val="solid" w:color="FFFFFF" w:fill="auto"/>
          </w:tcPr>
          <w:p w14:paraId="51B695F5"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R2-2202276</w:t>
            </w:r>
          </w:p>
        </w:tc>
        <w:tc>
          <w:tcPr>
            <w:tcW w:w="567" w:type="dxa"/>
            <w:shd w:val="solid" w:color="FFFFFF" w:fill="auto"/>
          </w:tcPr>
          <w:p w14:paraId="64A3A720"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754F6FA2"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37A811B"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0DB7A7FA"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Capture the agreement till R2#116bis that related to the 38.331 running CR</w:t>
            </w:r>
          </w:p>
        </w:tc>
        <w:tc>
          <w:tcPr>
            <w:tcW w:w="708" w:type="dxa"/>
            <w:shd w:val="solid" w:color="FFFFFF" w:fill="auto"/>
          </w:tcPr>
          <w:p w14:paraId="59B3DA0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0.4.0</w:t>
            </w:r>
          </w:p>
        </w:tc>
      </w:tr>
      <w:tr w:rsidR="00FA3FE6" w:rsidRPr="00FA3FE6" w14:paraId="79A59235" w14:textId="77777777" w:rsidTr="007D769B">
        <w:tc>
          <w:tcPr>
            <w:tcW w:w="800" w:type="dxa"/>
            <w:shd w:val="solid" w:color="FFFFFF" w:fill="auto"/>
          </w:tcPr>
          <w:p w14:paraId="4B8830A8"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02/2022</w:t>
            </w:r>
          </w:p>
        </w:tc>
        <w:tc>
          <w:tcPr>
            <w:tcW w:w="800" w:type="dxa"/>
            <w:shd w:val="solid" w:color="FFFFFF" w:fill="auto"/>
          </w:tcPr>
          <w:p w14:paraId="42BF82DC"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RAN2#117</w:t>
            </w:r>
          </w:p>
        </w:tc>
        <w:tc>
          <w:tcPr>
            <w:tcW w:w="1094" w:type="dxa"/>
            <w:shd w:val="solid" w:color="FFFFFF" w:fill="auto"/>
          </w:tcPr>
          <w:p w14:paraId="480C05FE"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R2-2203594</w:t>
            </w:r>
          </w:p>
        </w:tc>
        <w:tc>
          <w:tcPr>
            <w:tcW w:w="567" w:type="dxa"/>
            <w:shd w:val="solid" w:color="FFFFFF" w:fill="auto"/>
          </w:tcPr>
          <w:p w14:paraId="104EB379"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3647E666"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7F5EAECB"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6E64967B"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 xml:space="preserve">Capture the agreement during R2#117 </w:t>
            </w:r>
          </w:p>
        </w:tc>
        <w:tc>
          <w:tcPr>
            <w:tcW w:w="708" w:type="dxa"/>
            <w:shd w:val="solid" w:color="FFFFFF" w:fill="auto"/>
          </w:tcPr>
          <w:p w14:paraId="23EDECE3"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0.5.0</w:t>
            </w:r>
          </w:p>
        </w:tc>
      </w:tr>
      <w:tr w:rsidR="00FA3FE6" w:rsidRPr="00FA3FE6" w14:paraId="16D81357" w14:textId="77777777" w:rsidTr="007D769B">
        <w:tc>
          <w:tcPr>
            <w:tcW w:w="800" w:type="dxa"/>
            <w:shd w:val="solid" w:color="FFFFFF" w:fill="auto"/>
          </w:tcPr>
          <w:p w14:paraId="5FE701F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0</w:t>
            </w:r>
            <w:r w:rsidRPr="00FA3FE6">
              <w:rPr>
                <w:rFonts w:ascii="Arial" w:eastAsia="等线" w:hAnsi="Arial"/>
                <w:sz w:val="16"/>
                <w:szCs w:val="16"/>
                <w:lang w:eastAsia="zh-CN"/>
              </w:rPr>
              <w:t>3/2022</w:t>
            </w:r>
          </w:p>
        </w:tc>
        <w:tc>
          <w:tcPr>
            <w:tcW w:w="800" w:type="dxa"/>
            <w:shd w:val="solid" w:color="FFFFFF" w:fill="auto"/>
          </w:tcPr>
          <w:p w14:paraId="3C439E13"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R</w:t>
            </w:r>
            <w:r w:rsidRPr="00FA3FE6">
              <w:rPr>
                <w:rFonts w:ascii="Arial" w:eastAsia="等线" w:hAnsi="Arial"/>
                <w:sz w:val="16"/>
                <w:szCs w:val="16"/>
                <w:lang w:eastAsia="zh-CN"/>
              </w:rPr>
              <w:t>AN#95</w:t>
            </w:r>
          </w:p>
        </w:tc>
        <w:tc>
          <w:tcPr>
            <w:tcW w:w="1094" w:type="dxa"/>
            <w:shd w:val="solid" w:color="FFFFFF" w:fill="auto"/>
          </w:tcPr>
          <w:p w14:paraId="091418F8"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R</w:t>
            </w:r>
            <w:r w:rsidRPr="00FA3FE6">
              <w:rPr>
                <w:rFonts w:ascii="Arial" w:eastAsia="等线" w:hAnsi="Arial"/>
                <w:sz w:val="16"/>
                <w:szCs w:val="16"/>
                <w:lang w:eastAsia="zh-CN"/>
              </w:rPr>
              <w:t>P-220794</w:t>
            </w:r>
          </w:p>
        </w:tc>
        <w:tc>
          <w:tcPr>
            <w:tcW w:w="567" w:type="dxa"/>
            <w:shd w:val="solid" w:color="FFFFFF" w:fill="auto"/>
          </w:tcPr>
          <w:p w14:paraId="630EA24E"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43757DBA"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D6517EC"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7A5379EB"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hint="eastAsia"/>
                <w:sz w:val="16"/>
                <w:szCs w:val="16"/>
                <w:lang w:eastAsia="zh-CN"/>
              </w:rPr>
              <w:t>S</w:t>
            </w:r>
            <w:r w:rsidRPr="00FA3FE6">
              <w:rPr>
                <w:rFonts w:ascii="Arial" w:eastAsia="等线" w:hAnsi="Arial"/>
                <w:sz w:val="16"/>
                <w:szCs w:val="16"/>
                <w:lang w:eastAsia="zh-CN"/>
              </w:rPr>
              <w:t>ubmit to RAN for approval</w:t>
            </w:r>
          </w:p>
        </w:tc>
        <w:tc>
          <w:tcPr>
            <w:tcW w:w="708" w:type="dxa"/>
            <w:shd w:val="solid" w:color="FFFFFF" w:fill="auto"/>
          </w:tcPr>
          <w:p w14:paraId="6F792D9F"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hint="eastAsia"/>
                <w:sz w:val="16"/>
                <w:szCs w:val="16"/>
                <w:lang w:eastAsia="zh-CN"/>
              </w:rPr>
              <w:t>1</w:t>
            </w:r>
            <w:r w:rsidRPr="00FA3FE6">
              <w:rPr>
                <w:rFonts w:ascii="Arial" w:eastAsia="等线" w:hAnsi="Arial"/>
                <w:sz w:val="16"/>
                <w:szCs w:val="16"/>
                <w:lang w:eastAsia="zh-CN"/>
              </w:rPr>
              <w:t>.0.0</w:t>
            </w:r>
          </w:p>
        </w:tc>
      </w:tr>
      <w:tr w:rsidR="00FA3FE6" w:rsidRPr="00FA3FE6" w14:paraId="505BEF65" w14:textId="77777777" w:rsidTr="007D769B">
        <w:tc>
          <w:tcPr>
            <w:tcW w:w="800" w:type="dxa"/>
            <w:shd w:val="solid" w:color="FFFFFF" w:fill="auto"/>
          </w:tcPr>
          <w:p w14:paraId="7A6ABDB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03/2022</w:t>
            </w:r>
          </w:p>
        </w:tc>
        <w:tc>
          <w:tcPr>
            <w:tcW w:w="800" w:type="dxa"/>
            <w:shd w:val="solid" w:color="FFFFFF" w:fill="auto"/>
          </w:tcPr>
          <w:p w14:paraId="6BFC9F12"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RP-95</w:t>
            </w:r>
          </w:p>
        </w:tc>
        <w:tc>
          <w:tcPr>
            <w:tcW w:w="1094" w:type="dxa"/>
            <w:shd w:val="solid" w:color="FFFFFF" w:fill="auto"/>
          </w:tcPr>
          <w:p w14:paraId="556F58F8" w14:textId="77777777" w:rsidR="00FA3FE6" w:rsidRPr="00FA3FE6" w:rsidRDefault="00FA3FE6" w:rsidP="00FA3FE6">
            <w:pPr>
              <w:keepNext/>
              <w:keepLines/>
              <w:spacing w:after="0"/>
              <w:jc w:val="center"/>
              <w:rPr>
                <w:rFonts w:ascii="Arial" w:eastAsia="等线" w:hAnsi="Arial"/>
                <w:sz w:val="16"/>
                <w:szCs w:val="16"/>
                <w:lang w:eastAsia="zh-CN"/>
              </w:rPr>
            </w:pPr>
          </w:p>
        </w:tc>
        <w:tc>
          <w:tcPr>
            <w:tcW w:w="567" w:type="dxa"/>
            <w:shd w:val="solid" w:color="FFFFFF" w:fill="auto"/>
          </w:tcPr>
          <w:p w14:paraId="2BB4FD6F" w14:textId="77777777" w:rsidR="00FA3FE6" w:rsidRPr="00FA3FE6" w:rsidRDefault="00FA3FE6" w:rsidP="00FA3FE6">
            <w:pPr>
              <w:keepNext/>
              <w:keepLines/>
              <w:spacing w:after="0"/>
              <w:rPr>
                <w:rFonts w:ascii="Arial" w:eastAsia="等线" w:hAnsi="Arial"/>
                <w:sz w:val="16"/>
                <w:szCs w:val="16"/>
              </w:rPr>
            </w:pPr>
          </w:p>
        </w:tc>
        <w:tc>
          <w:tcPr>
            <w:tcW w:w="425" w:type="dxa"/>
            <w:shd w:val="solid" w:color="FFFFFF" w:fill="auto"/>
          </w:tcPr>
          <w:p w14:paraId="596B4EE9" w14:textId="77777777" w:rsidR="00FA3FE6" w:rsidRPr="00FA3FE6" w:rsidRDefault="00FA3FE6" w:rsidP="00FA3FE6">
            <w:pPr>
              <w:keepNext/>
              <w:keepLines/>
              <w:spacing w:after="0"/>
              <w:jc w:val="center"/>
              <w:rPr>
                <w:rFonts w:ascii="Arial" w:eastAsia="等线" w:hAnsi="Arial"/>
                <w:sz w:val="16"/>
                <w:szCs w:val="16"/>
              </w:rPr>
            </w:pPr>
          </w:p>
        </w:tc>
        <w:tc>
          <w:tcPr>
            <w:tcW w:w="425" w:type="dxa"/>
            <w:shd w:val="solid" w:color="FFFFFF" w:fill="auto"/>
          </w:tcPr>
          <w:p w14:paraId="04BF1458" w14:textId="77777777" w:rsidR="00FA3FE6" w:rsidRPr="00FA3FE6" w:rsidRDefault="00FA3FE6" w:rsidP="00FA3FE6">
            <w:pPr>
              <w:keepNext/>
              <w:keepLines/>
              <w:spacing w:after="0"/>
              <w:jc w:val="center"/>
              <w:rPr>
                <w:rFonts w:ascii="Arial" w:eastAsia="等线" w:hAnsi="Arial"/>
                <w:sz w:val="16"/>
                <w:szCs w:val="16"/>
              </w:rPr>
            </w:pPr>
          </w:p>
        </w:tc>
        <w:tc>
          <w:tcPr>
            <w:tcW w:w="4820" w:type="dxa"/>
            <w:shd w:val="solid" w:color="FFFFFF" w:fill="auto"/>
          </w:tcPr>
          <w:p w14:paraId="317C2353"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Upgraded to Rel-17 by MCC</w:t>
            </w:r>
          </w:p>
        </w:tc>
        <w:tc>
          <w:tcPr>
            <w:tcW w:w="708" w:type="dxa"/>
            <w:shd w:val="solid" w:color="FFFFFF" w:fill="auto"/>
          </w:tcPr>
          <w:p w14:paraId="0263F93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17.0.0</w:t>
            </w:r>
          </w:p>
        </w:tc>
      </w:tr>
      <w:tr w:rsidR="00FA3FE6" w:rsidRPr="00FA3FE6" w14:paraId="7F6DC3EC" w14:textId="77777777" w:rsidTr="007D769B">
        <w:tc>
          <w:tcPr>
            <w:tcW w:w="800" w:type="dxa"/>
            <w:shd w:val="solid" w:color="FFFFFF" w:fill="auto"/>
          </w:tcPr>
          <w:p w14:paraId="71FBD5AD"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06/2022</w:t>
            </w:r>
          </w:p>
        </w:tc>
        <w:tc>
          <w:tcPr>
            <w:tcW w:w="800" w:type="dxa"/>
            <w:shd w:val="solid" w:color="FFFFFF" w:fill="auto"/>
          </w:tcPr>
          <w:p w14:paraId="65413279"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RP-96</w:t>
            </w:r>
          </w:p>
        </w:tc>
        <w:tc>
          <w:tcPr>
            <w:tcW w:w="1094" w:type="dxa"/>
            <w:shd w:val="solid" w:color="FFFFFF" w:fill="auto"/>
          </w:tcPr>
          <w:p w14:paraId="113A4A11"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RP-221732</w:t>
            </w:r>
          </w:p>
        </w:tc>
        <w:tc>
          <w:tcPr>
            <w:tcW w:w="567" w:type="dxa"/>
            <w:shd w:val="solid" w:color="FFFFFF" w:fill="auto"/>
          </w:tcPr>
          <w:p w14:paraId="04381631" w14:textId="77777777" w:rsidR="00FA3FE6" w:rsidRPr="00FA3FE6" w:rsidRDefault="00FA3FE6" w:rsidP="00FA3FE6">
            <w:pPr>
              <w:keepNext/>
              <w:keepLines/>
              <w:spacing w:after="0"/>
              <w:rPr>
                <w:rFonts w:ascii="Arial" w:eastAsia="等线" w:hAnsi="Arial"/>
                <w:sz w:val="16"/>
                <w:szCs w:val="16"/>
              </w:rPr>
            </w:pPr>
            <w:r w:rsidRPr="00FA3FE6">
              <w:rPr>
                <w:rFonts w:ascii="Arial" w:eastAsia="等线" w:hAnsi="Arial"/>
                <w:sz w:val="16"/>
                <w:szCs w:val="16"/>
              </w:rPr>
              <w:t>0001</w:t>
            </w:r>
          </w:p>
        </w:tc>
        <w:tc>
          <w:tcPr>
            <w:tcW w:w="425" w:type="dxa"/>
            <w:shd w:val="solid" w:color="FFFFFF" w:fill="auto"/>
          </w:tcPr>
          <w:p w14:paraId="76B80920"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1</w:t>
            </w:r>
          </w:p>
        </w:tc>
        <w:tc>
          <w:tcPr>
            <w:tcW w:w="425" w:type="dxa"/>
            <w:shd w:val="solid" w:color="FFFFFF" w:fill="auto"/>
          </w:tcPr>
          <w:p w14:paraId="0D42FABA" w14:textId="77777777" w:rsidR="00FA3FE6" w:rsidRPr="00FA3FE6" w:rsidRDefault="00FA3FE6" w:rsidP="00FA3FE6">
            <w:pPr>
              <w:keepNext/>
              <w:keepLines/>
              <w:spacing w:after="0"/>
              <w:jc w:val="center"/>
              <w:rPr>
                <w:rFonts w:ascii="Arial" w:eastAsia="等线" w:hAnsi="Arial"/>
                <w:sz w:val="16"/>
                <w:szCs w:val="16"/>
              </w:rPr>
            </w:pPr>
            <w:r w:rsidRPr="00FA3FE6">
              <w:rPr>
                <w:rFonts w:ascii="Arial" w:eastAsia="等线" w:hAnsi="Arial"/>
                <w:sz w:val="16"/>
                <w:szCs w:val="16"/>
              </w:rPr>
              <w:t>F</w:t>
            </w:r>
          </w:p>
        </w:tc>
        <w:tc>
          <w:tcPr>
            <w:tcW w:w="4820" w:type="dxa"/>
            <w:shd w:val="solid" w:color="FFFFFF" w:fill="auto"/>
          </w:tcPr>
          <w:p w14:paraId="5D996CD6" w14:textId="77777777" w:rsidR="00FA3FE6" w:rsidRPr="00FA3FE6" w:rsidRDefault="00FA3FE6" w:rsidP="00FA3FE6">
            <w:pPr>
              <w:keepNext/>
              <w:keepLines/>
              <w:spacing w:after="0"/>
              <w:rPr>
                <w:rFonts w:ascii="Arial" w:eastAsia="等线" w:hAnsi="Arial"/>
                <w:sz w:val="16"/>
                <w:szCs w:val="16"/>
                <w:lang w:eastAsia="zh-CN"/>
              </w:rPr>
            </w:pPr>
            <w:r w:rsidRPr="00FA3FE6">
              <w:rPr>
                <w:rFonts w:ascii="Arial" w:eastAsia="等线" w:hAnsi="Arial"/>
                <w:sz w:val="16"/>
                <w:szCs w:val="16"/>
                <w:lang w:eastAsia="zh-CN"/>
              </w:rPr>
              <w:t>Correction on SRAP for L2 UE-to-Network Relay</w:t>
            </w:r>
          </w:p>
        </w:tc>
        <w:tc>
          <w:tcPr>
            <w:tcW w:w="708" w:type="dxa"/>
            <w:shd w:val="solid" w:color="FFFFFF" w:fill="auto"/>
          </w:tcPr>
          <w:p w14:paraId="61F14194" w14:textId="77777777" w:rsidR="00FA3FE6" w:rsidRPr="00FA3FE6" w:rsidRDefault="00FA3FE6" w:rsidP="00FA3FE6">
            <w:pPr>
              <w:keepNext/>
              <w:keepLines/>
              <w:spacing w:after="0"/>
              <w:jc w:val="center"/>
              <w:rPr>
                <w:rFonts w:ascii="Arial" w:eastAsia="等线" w:hAnsi="Arial"/>
                <w:sz w:val="16"/>
                <w:szCs w:val="16"/>
                <w:lang w:eastAsia="zh-CN"/>
              </w:rPr>
            </w:pPr>
            <w:r w:rsidRPr="00FA3FE6">
              <w:rPr>
                <w:rFonts w:ascii="Arial" w:eastAsia="等线" w:hAnsi="Arial"/>
                <w:sz w:val="16"/>
                <w:szCs w:val="16"/>
                <w:lang w:eastAsia="zh-CN"/>
              </w:rPr>
              <w:t>17.1.0</w:t>
            </w:r>
          </w:p>
        </w:tc>
      </w:tr>
      <w:tr w:rsidR="008D2182" w:rsidRPr="00FA3FE6" w14:paraId="4155659A" w14:textId="77777777" w:rsidTr="007D769B">
        <w:trPr>
          <w:ins w:id="183" w:author="OPPO (Qianxi)" w:date="2022-08-22T10:26:00Z"/>
        </w:trPr>
        <w:tc>
          <w:tcPr>
            <w:tcW w:w="800" w:type="dxa"/>
            <w:shd w:val="solid" w:color="FFFFFF" w:fill="auto"/>
          </w:tcPr>
          <w:p w14:paraId="035B4B59" w14:textId="1FD7946D" w:rsidR="008D2182" w:rsidRPr="00FA3FE6" w:rsidRDefault="00142D8B" w:rsidP="00FA3FE6">
            <w:pPr>
              <w:keepNext/>
              <w:keepLines/>
              <w:spacing w:after="0"/>
              <w:jc w:val="center"/>
              <w:rPr>
                <w:ins w:id="184" w:author="OPPO (Qianxi)" w:date="2022-08-22T10:26:00Z"/>
                <w:rFonts w:ascii="Arial" w:eastAsia="等线" w:hAnsi="Arial"/>
                <w:sz w:val="16"/>
                <w:szCs w:val="16"/>
                <w:lang w:eastAsia="zh-CN"/>
              </w:rPr>
            </w:pPr>
            <w:ins w:id="185" w:author="OPPO(Boyuan)-v2" w:date="2022-08-22T10:41:00Z">
              <w:r>
                <w:rPr>
                  <w:rFonts w:ascii="Arial" w:eastAsia="等线" w:hAnsi="Arial" w:hint="eastAsia"/>
                  <w:sz w:val="16"/>
                  <w:szCs w:val="16"/>
                  <w:lang w:eastAsia="zh-CN"/>
                </w:rPr>
                <w:t>0</w:t>
              </w:r>
              <w:r>
                <w:rPr>
                  <w:rFonts w:ascii="Arial" w:eastAsia="等线" w:hAnsi="Arial"/>
                  <w:sz w:val="16"/>
                  <w:szCs w:val="16"/>
                  <w:lang w:eastAsia="zh-CN"/>
                </w:rPr>
                <w:t>8/2022</w:t>
              </w:r>
            </w:ins>
          </w:p>
        </w:tc>
        <w:tc>
          <w:tcPr>
            <w:tcW w:w="800" w:type="dxa"/>
            <w:shd w:val="solid" w:color="FFFFFF" w:fill="auto"/>
          </w:tcPr>
          <w:p w14:paraId="606644E9" w14:textId="29BC82FE" w:rsidR="008D2182" w:rsidRPr="00FA3FE6" w:rsidRDefault="00142D8B" w:rsidP="00FA3FE6">
            <w:pPr>
              <w:keepNext/>
              <w:keepLines/>
              <w:spacing w:after="0"/>
              <w:jc w:val="center"/>
              <w:rPr>
                <w:ins w:id="186" w:author="OPPO (Qianxi)" w:date="2022-08-22T10:26:00Z"/>
                <w:rFonts w:ascii="Arial" w:eastAsia="等线" w:hAnsi="Arial"/>
                <w:sz w:val="16"/>
                <w:szCs w:val="16"/>
                <w:lang w:eastAsia="zh-CN"/>
              </w:rPr>
            </w:pPr>
            <w:ins w:id="187" w:author="OPPO(Boyuan)-v2" w:date="2022-08-22T10:42:00Z">
              <w:r>
                <w:rPr>
                  <w:rFonts w:ascii="Arial" w:eastAsia="等线" w:hAnsi="Arial" w:hint="eastAsia"/>
                  <w:sz w:val="16"/>
                  <w:szCs w:val="16"/>
                  <w:lang w:eastAsia="zh-CN"/>
                </w:rPr>
                <w:t>R</w:t>
              </w:r>
              <w:r>
                <w:rPr>
                  <w:rFonts w:ascii="Arial" w:eastAsia="等线" w:hAnsi="Arial"/>
                  <w:sz w:val="16"/>
                  <w:szCs w:val="16"/>
                  <w:lang w:eastAsia="zh-CN"/>
                </w:rPr>
                <w:t>AN2#119</w:t>
              </w:r>
            </w:ins>
          </w:p>
        </w:tc>
        <w:tc>
          <w:tcPr>
            <w:tcW w:w="1094" w:type="dxa"/>
            <w:shd w:val="solid" w:color="FFFFFF" w:fill="auto"/>
          </w:tcPr>
          <w:p w14:paraId="4E6E8598" w14:textId="6FD64970" w:rsidR="008D2182" w:rsidRPr="00FA3FE6" w:rsidRDefault="00142D8B" w:rsidP="00FA3FE6">
            <w:pPr>
              <w:keepNext/>
              <w:keepLines/>
              <w:spacing w:after="0"/>
              <w:jc w:val="center"/>
              <w:rPr>
                <w:ins w:id="188" w:author="OPPO (Qianxi)" w:date="2022-08-22T10:26:00Z"/>
                <w:rFonts w:ascii="Arial" w:eastAsia="等线" w:hAnsi="Arial"/>
                <w:sz w:val="16"/>
                <w:szCs w:val="16"/>
                <w:lang w:eastAsia="zh-CN"/>
              </w:rPr>
            </w:pPr>
            <w:ins w:id="189" w:author="OPPO(Boyuan)-v2" w:date="2022-08-22T10:42:00Z">
              <w:r>
                <w:rPr>
                  <w:rFonts w:ascii="Arial" w:eastAsia="等线" w:hAnsi="Arial" w:hint="eastAsia"/>
                  <w:sz w:val="16"/>
                  <w:szCs w:val="16"/>
                  <w:lang w:eastAsia="zh-CN"/>
                </w:rPr>
                <w:t>R</w:t>
              </w:r>
              <w:r>
                <w:rPr>
                  <w:rFonts w:ascii="Arial" w:eastAsia="等线" w:hAnsi="Arial"/>
                  <w:sz w:val="16"/>
                  <w:szCs w:val="16"/>
                  <w:lang w:eastAsia="zh-CN"/>
                </w:rPr>
                <w:t>2-2208799</w:t>
              </w:r>
            </w:ins>
          </w:p>
        </w:tc>
        <w:tc>
          <w:tcPr>
            <w:tcW w:w="567" w:type="dxa"/>
            <w:shd w:val="solid" w:color="FFFFFF" w:fill="auto"/>
          </w:tcPr>
          <w:p w14:paraId="01080817" w14:textId="691DECBE" w:rsidR="008D2182" w:rsidRPr="00FA3FE6" w:rsidRDefault="00142D8B" w:rsidP="00FA3FE6">
            <w:pPr>
              <w:keepNext/>
              <w:keepLines/>
              <w:spacing w:after="0"/>
              <w:rPr>
                <w:ins w:id="190" w:author="OPPO (Qianxi)" w:date="2022-08-22T10:26:00Z"/>
                <w:rFonts w:ascii="Arial" w:eastAsia="等线" w:hAnsi="Arial"/>
                <w:sz w:val="16"/>
                <w:szCs w:val="16"/>
                <w:lang w:eastAsia="zh-CN"/>
              </w:rPr>
            </w:pPr>
            <w:ins w:id="191" w:author="OPPO(Boyuan)-v2" w:date="2022-08-22T10:42:00Z">
              <w:r>
                <w:rPr>
                  <w:rFonts w:ascii="Arial" w:eastAsia="等线" w:hAnsi="Arial" w:hint="eastAsia"/>
                  <w:sz w:val="16"/>
                  <w:szCs w:val="16"/>
                  <w:lang w:eastAsia="zh-CN"/>
                </w:rPr>
                <w:t>0</w:t>
              </w:r>
              <w:r>
                <w:rPr>
                  <w:rFonts w:ascii="Arial" w:eastAsia="等线" w:hAnsi="Arial"/>
                  <w:sz w:val="16"/>
                  <w:szCs w:val="16"/>
                  <w:lang w:eastAsia="zh-CN"/>
                </w:rPr>
                <w:t>009</w:t>
              </w:r>
            </w:ins>
          </w:p>
        </w:tc>
        <w:tc>
          <w:tcPr>
            <w:tcW w:w="425" w:type="dxa"/>
            <w:shd w:val="solid" w:color="FFFFFF" w:fill="auto"/>
          </w:tcPr>
          <w:p w14:paraId="2C2B151A" w14:textId="77777777" w:rsidR="008D2182" w:rsidRPr="00FA3FE6" w:rsidRDefault="008D2182" w:rsidP="00FA3FE6">
            <w:pPr>
              <w:keepNext/>
              <w:keepLines/>
              <w:spacing w:after="0"/>
              <w:jc w:val="center"/>
              <w:rPr>
                <w:ins w:id="192" w:author="OPPO (Qianxi)" w:date="2022-08-22T10:26:00Z"/>
                <w:rFonts w:ascii="Arial" w:eastAsia="等线" w:hAnsi="Arial"/>
                <w:sz w:val="16"/>
                <w:szCs w:val="16"/>
              </w:rPr>
            </w:pPr>
          </w:p>
        </w:tc>
        <w:tc>
          <w:tcPr>
            <w:tcW w:w="425" w:type="dxa"/>
            <w:shd w:val="solid" w:color="FFFFFF" w:fill="auto"/>
          </w:tcPr>
          <w:p w14:paraId="0BD54983" w14:textId="405840F8" w:rsidR="008D2182" w:rsidRPr="00FA3FE6" w:rsidRDefault="008F0CED" w:rsidP="00FA3FE6">
            <w:pPr>
              <w:keepNext/>
              <w:keepLines/>
              <w:spacing w:after="0"/>
              <w:jc w:val="center"/>
              <w:rPr>
                <w:ins w:id="193" w:author="OPPO (Qianxi)" w:date="2022-08-22T10:26:00Z"/>
                <w:rFonts w:ascii="Arial" w:eastAsia="等线" w:hAnsi="Arial" w:hint="eastAsia"/>
                <w:sz w:val="16"/>
                <w:szCs w:val="16"/>
                <w:lang w:eastAsia="zh-CN"/>
              </w:rPr>
            </w:pPr>
            <w:ins w:id="194" w:author="OPPO(Boyuan)-v2" w:date="2022-08-24T09:02:00Z">
              <w:r>
                <w:rPr>
                  <w:rFonts w:ascii="Arial" w:eastAsia="等线" w:hAnsi="Arial" w:hint="eastAsia"/>
                  <w:sz w:val="16"/>
                  <w:szCs w:val="16"/>
                  <w:lang w:eastAsia="zh-CN"/>
                </w:rPr>
                <w:t>F</w:t>
              </w:r>
            </w:ins>
            <w:bookmarkStart w:id="195" w:name="_GoBack"/>
            <w:bookmarkEnd w:id="195"/>
          </w:p>
        </w:tc>
        <w:tc>
          <w:tcPr>
            <w:tcW w:w="4820" w:type="dxa"/>
            <w:shd w:val="solid" w:color="FFFFFF" w:fill="auto"/>
          </w:tcPr>
          <w:p w14:paraId="1071D503" w14:textId="0A16358A" w:rsidR="008D2182" w:rsidRPr="00FA3FE6" w:rsidRDefault="00142D8B" w:rsidP="00FA3FE6">
            <w:pPr>
              <w:keepNext/>
              <w:keepLines/>
              <w:spacing w:after="0"/>
              <w:rPr>
                <w:ins w:id="196" w:author="OPPO (Qianxi)" w:date="2022-08-22T10:26:00Z"/>
                <w:rFonts w:ascii="Arial" w:eastAsia="等线" w:hAnsi="Arial"/>
                <w:sz w:val="16"/>
                <w:szCs w:val="16"/>
                <w:lang w:eastAsia="zh-CN"/>
              </w:rPr>
            </w:pPr>
            <w:ins w:id="197" w:author="OPPO(Boyuan)-v2" w:date="2022-08-22T10:42:00Z">
              <w:r>
                <w:rPr>
                  <w:rFonts w:ascii="Arial" w:eastAsia="等线" w:hAnsi="Arial"/>
                  <w:sz w:val="16"/>
                  <w:szCs w:val="16"/>
                  <w:lang w:eastAsia="zh-CN"/>
                </w:rPr>
                <w:t>Correction on SRAP for L2 U2N Relay</w:t>
              </w:r>
            </w:ins>
          </w:p>
        </w:tc>
        <w:tc>
          <w:tcPr>
            <w:tcW w:w="708" w:type="dxa"/>
            <w:shd w:val="solid" w:color="FFFFFF" w:fill="auto"/>
          </w:tcPr>
          <w:p w14:paraId="7A058893" w14:textId="47FBF27A" w:rsidR="008D2182" w:rsidRPr="00FA3FE6" w:rsidRDefault="00142D8B" w:rsidP="00FA3FE6">
            <w:pPr>
              <w:keepNext/>
              <w:keepLines/>
              <w:spacing w:after="0"/>
              <w:jc w:val="center"/>
              <w:rPr>
                <w:ins w:id="198" w:author="OPPO (Qianxi)" w:date="2022-08-22T10:26:00Z"/>
                <w:rFonts w:ascii="Arial" w:eastAsia="等线" w:hAnsi="Arial"/>
                <w:sz w:val="16"/>
                <w:szCs w:val="16"/>
                <w:lang w:eastAsia="zh-CN"/>
              </w:rPr>
            </w:pPr>
            <w:ins w:id="199" w:author="OPPO(Boyuan)-v2" w:date="2022-08-22T10:42:00Z">
              <w:r>
                <w:rPr>
                  <w:rFonts w:ascii="Arial" w:eastAsia="等线" w:hAnsi="Arial" w:hint="eastAsia"/>
                  <w:sz w:val="16"/>
                  <w:szCs w:val="16"/>
                  <w:lang w:eastAsia="zh-CN"/>
                </w:rPr>
                <w:t>1</w:t>
              </w:r>
              <w:r>
                <w:rPr>
                  <w:rFonts w:ascii="Arial" w:eastAsia="等线" w:hAnsi="Arial"/>
                  <w:sz w:val="16"/>
                  <w:szCs w:val="16"/>
                  <w:lang w:eastAsia="zh-CN"/>
                </w:rPr>
                <w:t>7.1.0</w:t>
              </w:r>
            </w:ins>
          </w:p>
        </w:tc>
      </w:tr>
    </w:tbl>
    <w:p w14:paraId="310229EC" w14:textId="77777777" w:rsidR="00FA3FE6" w:rsidRPr="00FA3FE6" w:rsidRDefault="00FA3FE6" w:rsidP="00FA3FE6">
      <w:pPr>
        <w:rPr>
          <w:rFonts w:eastAsia="等线"/>
        </w:rPr>
      </w:pPr>
    </w:p>
    <w:p w14:paraId="044D8F87" w14:textId="2E87DBD3" w:rsidR="00FA3FE6" w:rsidRDefault="00FA3FE6">
      <w:pPr>
        <w:rPr>
          <w:noProof/>
        </w:rPr>
      </w:pPr>
    </w:p>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sectPr w:rsidR="00FA3FE6" w:rsidRPr="00FA3FE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333B8" w14:textId="77777777" w:rsidR="00C6713D" w:rsidRDefault="00C6713D">
      <w:r>
        <w:separator/>
      </w:r>
    </w:p>
  </w:endnote>
  <w:endnote w:type="continuationSeparator" w:id="0">
    <w:p w14:paraId="6EA6A732" w14:textId="77777777" w:rsidR="00C6713D" w:rsidRDefault="00C6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D92B5" w14:textId="77777777" w:rsidR="00C6713D" w:rsidRDefault="00C6713D">
      <w:r>
        <w:separator/>
      </w:r>
    </w:p>
  </w:footnote>
  <w:footnote w:type="continuationSeparator" w:id="0">
    <w:p w14:paraId="41831DDC" w14:textId="77777777" w:rsidR="00C6713D" w:rsidRDefault="00C6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7D00" w:rsidRDefault="006D7D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7D00" w:rsidRDefault="006D7D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7D00" w:rsidRDefault="006D7D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7D00" w:rsidRDefault="006D7D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9"/>
  </w:num>
  <w:num w:numId="8">
    <w:abstractNumId w:val="3"/>
  </w:num>
  <w:num w:numId="9">
    <w:abstractNumId w:val="2"/>
  </w:num>
  <w:num w:numId="10">
    <w:abstractNumId w:val="8"/>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Ra1AHuq2B4sAAAA"/>
  </w:docVars>
  <w:rsids>
    <w:rsidRoot w:val="00022E4A"/>
    <w:rsid w:val="00022E4A"/>
    <w:rsid w:val="00024767"/>
    <w:rsid w:val="00044F70"/>
    <w:rsid w:val="000A6394"/>
    <w:rsid w:val="000B7FED"/>
    <w:rsid w:val="000C038A"/>
    <w:rsid w:val="000C6598"/>
    <w:rsid w:val="000D44B3"/>
    <w:rsid w:val="001239A1"/>
    <w:rsid w:val="00142D8B"/>
    <w:rsid w:val="00145D43"/>
    <w:rsid w:val="00192C46"/>
    <w:rsid w:val="001A08B3"/>
    <w:rsid w:val="001A7B60"/>
    <w:rsid w:val="001B52F0"/>
    <w:rsid w:val="001B7A65"/>
    <w:rsid w:val="001E41F3"/>
    <w:rsid w:val="0026004D"/>
    <w:rsid w:val="002640DD"/>
    <w:rsid w:val="00275D12"/>
    <w:rsid w:val="00284FEB"/>
    <w:rsid w:val="002860C4"/>
    <w:rsid w:val="002A1602"/>
    <w:rsid w:val="002B5741"/>
    <w:rsid w:val="002D3557"/>
    <w:rsid w:val="002E472E"/>
    <w:rsid w:val="002F780A"/>
    <w:rsid w:val="00305409"/>
    <w:rsid w:val="003609EF"/>
    <w:rsid w:val="0036231A"/>
    <w:rsid w:val="00374DD4"/>
    <w:rsid w:val="003E1A36"/>
    <w:rsid w:val="003E6F94"/>
    <w:rsid w:val="00410371"/>
    <w:rsid w:val="004242F1"/>
    <w:rsid w:val="004B75B7"/>
    <w:rsid w:val="005141D9"/>
    <w:rsid w:val="0051580D"/>
    <w:rsid w:val="00515CDD"/>
    <w:rsid w:val="00547111"/>
    <w:rsid w:val="00592D74"/>
    <w:rsid w:val="00595F52"/>
    <w:rsid w:val="005E2C44"/>
    <w:rsid w:val="00621188"/>
    <w:rsid w:val="006257ED"/>
    <w:rsid w:val="00653DE4"/>
    <w:rsid w:val="00665C47"/>
    <w:rsid w:val="00695808"/>
    <w:rsid w:val="006B46FB"/>
    <w:rsid w:val="006D1EF5"/>
    <w:rsid w:val="006D7D00"/>
    <w:rsid w:val="006E21FB"/>
    <w:rsid w:val="00792342"/>
    <w:rsid w:val="007977A8"/>
    <w:rsid w:val="007B512A"/>
    <w:rsid w:val="007C2097"/>
    <w:rsid w:val="007D0F10"/>
    <w:rsid w:val="007D6A07"/>
    <w:rsid w:val="007D769B"/>
    <w:rsid w:val="007F7259"/>
    <w:rsid w:val="008040A8"/>
    <w:rsid w:val="008279FA"/>
    <w:rsid w:val="008626E7"/>
    <w:rsid w:val="00863059"/>
    <w:rsid w:val="00870EE7"/>
    <w:rsid w:val="008863B9"/>
    <w:rsid w:val="008A45A6"/>
    <w:rsid w:val="008D2182"/>
    <w:rsid w:val="008D3CCC"/>
    <w:rsid w:val="008F0CED"/>
    <w:rsid w:val="008F3789"/>
    <w:rsid w:val="008F5257"/>
    <w:rsid w:val="008F686C"/>
    <w:rsid w:val="009148DE"/>
    <w:rsid w:val="00931ABF"/>
    <w:rsid w:val="00941E30"/>
    <w:rsid w:val="009777D9"/>
    <w:rsid w:val="00991B88"/>
    <w:rsid w:val="009A1F18"/>
    <w:rsid w:val="009A5753"/>
    <w:rsid w:val="009A579D"/>
    <w:rsid w:val="009E3297"/>
    <w:rsid w:val="009F734F"/>
    <w:rsid w:val="00A246B6"/>
    <w:rsid w:val="00A33373"/>
    <w:rsid w:val="00A42E44"/>
    <w:rsid w:val="00A47E70"/>
    <w:rsid w:val="00A50CF0"/>
    <w:rsid w:val="00A54990"/>
    <w:rsid w:val="00A7671C"/>
    <w:rsid w:val="00AA2CBC"/>
    <w:rsid w:val="00AC5820"/>
    <w:rsid w:val="00AD1CD8"/>
    <w:rsid w:val="00AD4CEF"/>
    <w:rsid w:val="00B17DF8"/>
    <w:rsid w:val="00B258BB"/>
    <w:rsid w:val="00B67B97"/>
    <w:rsid w:val="00B968C8"/>
    <w:rsid w:val="00BA3EC5"/>
    <w:rsid w:val="00BA51D9"/>
    <w:rsid w:val="00BB5DFC"/>
    <w:rsid w:val="00BD279D"/>
    <w:rsid w:val="00BD6BB8"/>
    <w:rsid w:val="00C562F8"/>
    <w:rsid w:val="00C66BA2"/>
    <w:rsid w:val="00C6713D"/>
    <w:rsid w:val="00C82BEE"/>
    <w:rsid w:val="00C849DC"/>
    <w:rsid w:val="00C870F6"/>
    <w:rsid w:val="00C95985"/>
    <w:rsid w:val="00CC5026"/>
    <w:rsid w:val="00CC68D0"/>
    <w:rsid w:val="00D03F9A"/>
    <w:rsid w:val="00D06D51"/>
    <w:rsid w:val="00D24991"/>
    <w:rsid w:val="00D50255"/>
    <w:rsid w:val="00D66520"/>
    <w:rsid w:val="00D84AE9"/>
    <w:rsid w:val="00DA7900"/>
    <w:rsid w:val="00DB3088"/>
    <w:rsid w:val="00DE34CF"/>
    <w:rsid w:val="00E13F3D"/>
    <w:rsid w:val="00E34898"/>
    <w:rsid w:val="00EB09B7"/>
    <w:rsid w:val="00EE7D7C"/>
    <w:rsid w:val="00F25D98"/>
    <w:rsid w:val="00F300FB"/>
    <w:rsid w:val="00FA3FE6"/>
    <w:rsid w:val="00FA4434"/>
    <w:rsid w:val="00FB6386"/>
    <w:rsid w:val="00FD0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customStyle="1" w:styleId="TAJ">
    <w:name w:val="TAJ"/>
    <w:basedOn w:val="TH"/>
    <w:rsid w:val="00FA3FE6"/>
    <w:rPr>
      <w:rFonts w:eastAsia="等线"/>
    </w:rPr>
  </w:style>
  <w:style w:type="paragraph" w:customStyle="1" w:styleId="Guidance">
    <w:name w:val="Guidance"/>
    <w:basedOn w:val="a"/>
    <w:rsid w:val="00FA3FE6"/>
    <w:rPr>
      <w:rFonts w:eastAsia="等线"/>
      <w:i/>
      <w:color w:val="0000FF"/>
    </w:rPr>
  </w:style>
  <w:style w:type="character" w:customStyle="1" w:styleId="af0">
    <w:name w:val="批注框文本 字符"/>
    <w:link w:val="af"/>
    <w:rsid w:val="00FA3FE6"/>
    <w:rPr>
      <w:rFonts w:ascii="Tahoma" w:hAnsi="Tahoma" w:cs="Tahoma"/>
      <w:sz w:val="16"/>
      <w:szCs w:val="16"/>
      <w:lang w:val="en-GB" w:eastAsia="en-US"/>
    </w:rPr>
  </w:style>
  <w:style w:type="table" w:styleId="af4">
    <w:name w:val="Table Grid"/>
    <w:basedOn w:val="a1"/>
    <w:rsid w:val="00FA3FE6"/>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FA3FE6"/>
    <w:rPr>
      <w:color w:val="605E5C"/>
      <w:shd w:val="clear" w:color="auto" w:fill="E1DFDD"/>
    </w:rPr>
  </w:style>
  <w:style w:type="character" w:customStyle="1" w:styleId="30">
    <w:name w:val="标题 3 字符"/>
    <w:link w:val="3"/>
    <w:rsid w:val="00FA3FE6"/>
    <w:rPr>
      <w:rFonts w:ascii="Arial" w:hAnsi="Arial"/>
      <w:sz w:val="28"/>
      <w:lang w:val="en-GB" w:eastAsia="en-US"/>
    </w:rPr>
  </w:style>
  <w:style w:type="character" w:customStyle="1" w:styleId="20">
    <w:name w:val="标题 2 字符"/>
    <w:link w:val="2"/>
    <w:rsid w:val="00FA3FE6"/>
    <w:rPr>
      <w:rFonts w:ascii="Arial" w:hAnsi="Arial"/>
      <w:sz w:val="32"/>
      <w:lang w:val="en-GB" w:eastAsia="en-US"/>
    </w:rPr>
  </w:style>
  <w:style w:type="character" w:customStyle="1" w:styleId="40">
    <w:name w:val="标题 4 字符"/>
    <w:link w:val="4"/>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rsid w:val="00FA3FE6"/>
    <w:rPr>
      <w:rFonts w:ascii="Arial" w:hAnsi="Arial"/>
      <w:b/>
      <w:lang w:val="en-GB" w:eastAsia="en-US"/>
    </w:rPr>
  </w:style>
  <w:style w:type="character" w:customStyle="1" w:styleId="ad">
    <w:name w:val="批注文字 字符"/>
    <w:link w:val="ac"/>
    <w:rsid w:val="00FA3FE6"/>
    <w:rPr>
      <w:rFonts w:ascii="Times New Roman" w:hAnsi="Times New Roman"/>
      <w:lang w:val="en-GB" w:eastAsia="en-US"/>
    </w:rPr>
  </w:style>
  <w:style w:type="character" w:customStyle="1" w:styleId="af2">
    <w:name w:val="批注主题 字符"/>
    <w:link w:val="af1"/>
    <w:rsid w:val="00FA3FE6"/>
    <w:rPr>
      <w:rFonts w:ascii="Times New Roman" w:hAnsi="Times New Roman"/>
      <w:b/>
      <w:bCs/>
      <w:lang w:val="en-GB" w:eastAsia="en-US"/>
    </w:rPr>
  </w:style>
  <w:style w:type="character" w:customStyle="1" w:styleId="B1Char1">
    <w:name w:val="B1 Char1"/>
    <w:link w:val="B1"/>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a"/>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rsid w:val="00FA3FE6"/>
    <w:rPr>
      <w:rFonts w:ascii="Arial" w:hAnsi="Arial"/>
      <w:sz w:val="18"/>
      <w:lang w:val="en-GB" w:eastAsia="en-US"/>
    </w:rPr>
  </w:style>
  <w:style w:type="character" w:customStyle="1" w:styleId="TACChar">
    <w:name w:val="TAC Char"/>
    <w:link w:val="TAC"/>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af5">
    <w:name w:val="Revision"/>
    <w:hidden/>
    <w:uiPriority w:val="99"/>
    <w:semiHidden/>
    <w:rsid w:val="00FA3FE6"/>
    <w:rPr>
      <w:rFonts w:ascii="Times New Roman" w:eastAsia="等线"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 w:type="paragraph" w:styleId="af6">
    <w:name w:val="List Paragraph"/>
    <w:basedOn w:val="a"/>
    <w:uiPriority w:val="34"/>
    <w:qFormat/>
    <w:rsid w:val="007D769B"/>
    <w:pPr>
      <w:ind w:firstLineChars="200" w:firstLine="420"/>
    </w:pPr>
    <w:rPr>
      <w:rFonts w:eastAsia="等线"/>
    </w:rPr>
  </w:style>
  <w:style w:type="character" w:customStyle="1" w:styleId="CRCoverPageChar">
    <w:name w:val="CR Cover Page Char"/>
    <w:qFormat/>
    <w:rsid w:val="007D769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97D76-5507-484E-8BFB-461E990D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4782</Words>
  <Characters>27258</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OPPO(Boyuan)-v2</cp:lastModifiedBy>
  <cp:revision>2</cp:revision>
  <cp:lastPrinted>1899-12-31T23:00:00Z</cp:lastPrinted>
  <dcterms:created xsi:type="dcterms:W3CDTF">2022-08-24T01:03:00Z</dcterms:created>
  <dcterms:modified xsi:type="dcterms:W3CDTF">2022-08-24T01:03:00Z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